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EE1BB0" w14:textId="20886870" w:rsidR="00B25179" w:rsidRPr="00B25179" w:rsidRDefault="00B25179" w:rsidP="00B25179">
      <w:pPr>
        <w:tabs>
          <w:tab w:val="right" w:pos="20000"/>
        </w:tabs>
        <w:spacing w:after="0"/>
        <w:rPr>
          <w:rFonts w:ascii="Arial" w:eastAsia="MS Mincho" w:hAnsi="Arial" w:cs="Arial"/>
          <w:b/>
          <w:noProof/>
          <w:sz w:val="24"/>
          <w:szCs w:val="24"/>
        </w:rPr>
      </w:pPr>
      <w:bookmarkStart w:id="0" w:name="OLE_LINK15"/>
      <w:bookmarkStart w:id="1" w:name="_Hlk84666062"/>
      <w:r w:rsidRPr="00B25179">
        <w:rPr>
          <w:rFonts w:ascii="Arial" w:eastAsia="MS Mincho" w:hAnsi="Arial"/>
          <w:b/>
          <w:noProof/>
          <w:sz w:val="24"/>
        </w:rPr>
        <w:t>3GPP TSG-</w:t>
      </w:r>
      <w:r w:rsidRPr="00B25179">
        <w:rPr>
          <w:rFonts w:ascii="Arial" w:eastAsia="MS Mincho" w:hAnsi="Arial"/>
          <w:b/>
          <w:noProof/>
          <w:sz w:val="24"/>
          <w:lang w:eastAsia="zh-CN"/>
        </w:rPr>
        <w:t>RAN WG4</w:t>
      </w:r>
      <w:r w:rsidRPr="00B25179">
        <w:rPr>
          <w:rFonts w:ascii="Arial" w:eastAsia="MS Mincho" w:hAnsi="Arial"/>
          <w:b/>
          <w:noProof/>
          <w:sz w:val="24"/>
        </w:rPr>
        <w:t xml:space="preserve"> Meetin</w:t>
      </w:r>
      <w:r w:rsidRPr="00B25179">
        <w:rPr>
          <w:rFonts w:ascii="Arial" w:eastAsia="MS Mincho" w:hAnsi="Arial"/>
          <w:b/>
          <w:noProof/>
          <w:sz w:val="24"/>
          <w:lang w:eastAsia="zh-CN"/>
        </w:rPr>
        <w:t>g #105-e</w:t>
      </w:r>
      <w:r w:rsidRPr="00B25179">
        <w:rPr>
          <w:rFonts w:ascii="Arial" w:eastAsia="MS Mincho" w:hAnsi="Arial" w:cs="Arial"/>
          <w:b/>
          <w:noProof/>
          <w:sz w:val="24"/>
          <w:szCs w:val="24"/>
        </w:rPr>
        <w:tab/>
      </w:r>
      <w:r w:rsidR="008E564A" w:rsidRPr="008E564A">
        <w:rPr>
          <w:rFonts w:ascii="Arial" w:eastAsia="宋体" w:hAnsi="Arial" w:cs="Arial"/>
          <w:b/>
          <w:noProof/>
          <w:sz w:val="24"/>
          <w:szCs w:val="24"/>
          <w:lang w:eastAsia="zh-CN"/>
        </w:rPr>
        <w:t>R4-221966</w:t>
      </w:r>
      <w:r w:rsidR="008E564A">
        <w:rPr>
          <w:rFonts w:ascii="Arial" w:eastAsia="宋体" w:hAnsi="Arial" w:cs="Arial"/>
          <w:b/>
          <w:noProof/>
          <w:sz w:val="24"/>
          <w:szCs w:val="24"/>
          <w:lang w:eastAsia="zh-CN"/>
        </w:rPr>
        <w:t>5</w:t>
      </w:r>
    </w:p>
    <w:bookmarkEnd w:id="0"/>
    <w:p w14:paraId="1EA91CDC" w14:textId="77777777" w:rsidR="00B25179" w:rsidRPr="00B25179" w:rsidRDefault="00B25179" w:rsidP="00B25179">
      <w:pPr>
        <w:spacing w:after="120"/>
        <w:outlineLvl w:val="0"/>
        <w:rPr>
          <w:rFonts w:ascii="Arial" w:eastAsia="MS Mincho" w:hAnsi="Arial"/>
          <w:b/>
          <w:noProof/>
          <w:sz w:val="24"/>
        </w:rPr>
      </w:pPr>
      <w:r w:rsidRPr="00B25179">
        <w:rPr>
          <w:rFonts w:ascii="Arial" w:eastAsia="MS Mincho" w:hAnsi="Arial"/>
          <w:b/>
          <w:noProof/>
          <w:sz w:val="24"/>
        </w:rPr>
        <w:t>Toulouse, 14</w:t>
      </w:r>
      <w:r w:rsidRPr="00B25179">
        <w:rPr>
          <w:rFonts w:ascii="Arial" w:eastAsia="MS Mincho" w:hAnsi="Arial"/>
          <w:b/>
          <w:noProof/>
          <w:sz w:val="24"/>
          <w:vertAlign w:val="superscript"/>
        </w:rPr>
        <w:t>th</w:t>
      </w:r>
      <w:r w:rsidRPr="00B25179">
        <w:rPr>
          <w:rFonts w:ascii="Arial" w:eastAsia="MS Mincho" w:hAnsi="Arial"/>
          <w:b/>
          <w:noProof/>
          <w:sz w:val="24"/>
        </w:rPr>
        <w:t xml:space="preserve"> – 18</w:t>
      </w:r>
      <w:r w:rsidRPr="00B25179">
        <w:rPr>
          <w:rFonts w:ascii="Arial" w:eastAsia="MS Mincho" w:hAnsi="Arial"/>
          <w:b/>
          <w:noProof/>
          <w:sz w:val="24"/>
          <w:vertAlign w:val="superscript"/>
        </w:rPr>
        <w:t>th</w:t>
      </w:r>
      <w:r w:rsidRPr="00B25179">
        <w:rPr>
          <w:rFonts w:ascii="Arial" w:eastAsia="MS Mincho" w:hAnsi="Arial"/>
          <w:b/>
          <w:noProof/>
          <w:sz w:val="24"/>
        </w:rPr>
        <w:t xml:space="preserve"> Nov, 2022</w:t>
      </w:r>
      <w:bookmarkEnd w:id="1"/>
    </w:p>
    <w:p w14:paraId="6712E1B0" w14:textId="304C4B11" w:rsidR="001E41F3" w:rsidRPr="00B25179" w:rsidRDefault="001E41F3">
      <w:pPr>
        <w:rPr>
          <w:sz w:val="24"/>
          <w:szCs w:val="24"/>
        </w:rPr>
      </w:pPr>
    </w:p>
    <w:p w14:paraId="3C760B56" w14:textId="2A10A48C" w:rsidR="00E402C8" w:rsidRPr="00E402C8" w:rsidRDefault="00E402C8" w:rsidP="00E402C8">
      <w:pPr>
        <w:tabs>
          <w:tab w:val="left" w:pos="1985"/>
        </w:tabs>
        <w:ind w:left="1980" w:hanging="1980"/>
        <w:rPr>
          <w:rFonts w:ascii="Arial" w:eastAsia="宋体" w:hAnsi="Arial"/>
          <w:sz w:val="24"/>
          <w:lang w:val="fr-FR" w:eastAsia="zh-CN"/>
        </w:rPr>
      </w:pPr>
      <w:r w:rsidRPr="00E402C8">
        <w:rPr>
          <w:rFonts w:ascii="Arial" w:hAnsi="Arial"/>
          <w:b/>
          <w:sz w:val="24"/>
          <w:lang w:val="en-US"/>
        </w:rPr>
        <w:t>Title:</w:t>
      </w:r>
      <w:r w:rsidRPr="00E402C8">
        <w:rPr>
          <w:rFonts w:ascii="Arial" w:hAnsi="Arial"/>
          <w:sz w:val="24"/>
          <w:lang w:val="en-US"/>
        </w:rPr>
        <w:t xml:space="preserve"> </w:t>
      </w:r>
      <w:r w:rsidRPr="00E402C8">
        <w:rPr>
          <w:rFonts w:ascii="Arial" w:hAnsi="Arial"/>
          <w:sz w:val="24"/>
          <w:lang w:val="en-US"/>
        </w:rPr>
        <w:tab/>
      </w:r>
      <w:r w:rsidR="00632710" w:rsidRPr="00632710">
        <w:rPr>
          <w:rFonts w:ascii="Arial" w:hAnsi="Arial"/>
          <w:sz w:val="24"/>
          <w:lang w:val="en-US" w:eastAsia="zh-CN"/>
        </w:rPr>
        <w:t>pCR on FRC of NTN SAN performance requirements (TS38.181, Rel-17)</w:t>
      </w:r>
    </w:p>
    <w:p w14:paraId="179DC779" w14:textId="77777777" w:rsidR="00E402C8" w:rsidRPr="00E402C8" w:rsidRDefault="00E402C8" w:rsidP="00E402C8">
      <w:pPr>
        <w:tabs>
          <w:tab w:val="left" w:pos="1985"/>
        </w:tabs>
        <w:rPr>
          <w:rFonts w:ascii="Arial" w:eastAsia="宋体" w:hAnsi="Arial"/>
          <w:sz w:val="24"/>
          <w:lang w:val="fr-FR" w:eastAsia="zh-CN"/>
        </w:rPr>
      </w:pPr>
      <w:r w:rsidRPr="00E402C8">
        <w:rPr>
          <w:rFonts w:ascii="Arial" w:hAnsi="Arial"/>
          <w:b/>
          <w:sz w:val="24"/>
          <w:lang w:val="fr-FR"/>
        </w:rPr>
        <w:t xml:space="preserve">Source: </w:t>
      </w:r>
      <w:r w:rsidRPr="00E402C8">
        <w:rPr>
          <w:rFonts w:ascii="Arial" w:hAnsi="Arial"/>
          <w:b/>
          <w:sz w:val="24"/>
          <w:lang w:val="fr-FR"/>
        </w:rPr>
        <w:tab/>
      </w:r>
      <w:r w:rsidRPr="00E402C8">
        <w:rPr>
          <w:rFonts w:ascii="Arial" w:eastAsia="宋体" w:hAnsi="Arial"/>
          <w:sz w:val="24"/>
          <w:lang w:val="fr-FR" w:eastAsia="zh-CN"/>
        </w:rPr>
        <w:t>Huawei, HiSilicon</w:t>
      </w:r>
    </w:p>
    <w:p w14:paraId="1AFA2FA5" w14:textId="303DBCE4" w:rsidR="00E402C8" w:rsidRPr="00E402C8" w:rsidRDefault="00E402C8" w:rsidP="00E402C8">
      <w:pPr>
        <w:tabs>
          <w:tab w:val="left" w:pos="1985"/>
        </w:tabs>
        <w:rPr>
          <w:rFonts w:ascii="Arial" w:eastAsia="宋体" w:hAnsi="Arial"/>
          <w:sz w:val="24"/>
          <w:lang w:val="pt-BR" w:eastAsia="zh-CN"/>
        </w:rPr>
      </w:pPr>
      <w:r w:rsidRPr="00E402C8">
        <w:rPr>
          <w:rFonts w:ascii="Arial" w:hAnsi="Arial"/>
          <w:b/>
          <w:sz w:val="24"/>
          <w:lang w:val="pt-BR"/>
        </w:rPr>
        <w:t>Agenda item:</w:t>
      </w:r>
      <w:r w:rsidRPr="00E402C8">
        <w:rPr>
          <w:rFonts w:ascii="Arial" w:hAnsi="Arial"/>
          <w:sz w:val="24"/>
          <w:lang w:val="pt-BR"/>
        </w:rPr>
        <w:tab/>
      </w:r>
      <w:r w:rsidR="00464392" w:rsidRPr="00464392">
        <w:rPr>
          <w:rFonts w:ascii="Arial" w:hAnsi="Arial"/>
          <w:sz w:val="24"/>
          <w:lang w:val="pt-BR"/>
        </w:rPr>
        <w:t>6.2.6.2</w:t>
      </w:r>
      <w:bookmarkStart w:id="2" w:name="_GoBack"/>
      <w:bookmarkEnd w:id="2"/>
    </w:p>
    <w:p w14:paraId="0B0299BF" w14:textId="77777777" w:rsidR="00E402C8" w:rsidRPr="00E402C8" w:rsidRDefault="00E402C8" w:rsidP="00E402C8">
      <w:pPr>
        <w:tabs>
          <w:tab w:val="left" w:pos="1985"/>
        </w:tabs>
        <w:ind w:left="1980" w:hanging="1980"/>
        <w:rPr>
          <w:rFonts w:ascii="Arial" w:eastAsia="宋体" w:hAnsi="Arial"/>
          <w:sz w:val="24"/>
          <w:lang w:val="pt-BR" w:eastAsia="zh-CN"/>
        </w:rPr>
      </w:pPr>
      <w:r w:rsidRPr="00E402C8">
        <w:rPr>
          <w:rFonts w:ascii="Arial" w:hAnsi="Arial"/>
          <w:b/>
          <w:sz w:val="24"/>
          <w:lang w:val="pt-BR"/>
        </w:rPr>
        <w:t>Document for:</w:t>
      </w:r>
      <w:r w:rsidRPr="00E402C8">
        <w:rPr>
          <w:rFonts w:ascii="Arial" w:hAnsi="Arial"/>
          <w:sz w:val="24"/>
          <w:lang w:val="pt-BR"/>
        </w:rPr>
        <w:tab/>
      </w:r>
      <w:r w:rsidRPr="00E402C8">
        <w:rPr>
          <w:rFonts w:ascii="Arial" w:hAnsi="Arial"/>
          <w:sz w:val="24"/>
          <w:lang w:val="pt-BR" w:eastAsia="zh-CN"/>
        </w:rPr>
        <w:t>Approval</w:t>
      </w:r>
    </w:p>
    <w:p w14:paraId="7DD0EED4" w14:textId="77777777" w:rsidR="00E402C8" w:rsidRPr="00E402C8" w:rsidRDefault="00E402C8" w:rsidP="00E402C8">
      <w:pPr>
        <w:keepNext/>
        <w:keepLines/>
        <w:numPr>
          <w:ilvl w:val="0"/>
          <w:numId w:val="48"/>
        </w:numPr>
        <w:pBdr>
          <w:top w:val="single" w:sz="12" w:space="3" w:color="auto"/>
        </w:pBdr>
        <w:spacing w:before="240"/>
        <w:outlineLvl w:val="0"/>
        <w:rPr>
          <w:rFonts w:ascii="Arial" w:hAnsi="Arial"/>
          <w:sz w:val="36"/>
          <w:lang w:eastAsia="zh-CN"/>
        </w:rPr>
      </w:pPr>
      <w:r w:rsidRPr="00E402C8">
        <w:rPr>
          <w:rFonts w:ascii="Arial" w:hAnsi="Arial"/>
          <w:sz w:val="36"/>
          <w:lang w:eastAsia="zh-CN"/>
        </w:rPr>
        <w:t>Introduction</w:t>
      </w:r>
    </w:p>
    <w:p w14:paraId="53672EEE" w14:textId="45927F0D" w:rsidR="00E402C8" w:rsidRPr="00E402C8" w:rsidRDefault="00D83D8E" w:rsidP="00E402C8">
      <w:r w:rsidRPr="00D83D8E">
        <w:rPr>
          <w:rFonts w:eastAsia="宋体"/>
          <w:lang w:eastAsia="zh-CN"/>
        </w:rPr>
        <w:t>During RAN#104</w:t>
      </w:r>
      <w:r w:rsidR="00342C99">
        <w:rPr>
          <w:rFonts w:eastAsia="宋体"/>
          <w:lang w:eastAsia="zh-CN"/>
        </w:rPr>
        <w:t>bis</w:t>
      </w:r>
      <w:r w:rsidRPr="00D83D8E">
        <w:rPr>
          <w:rFonts w:eastAsia="宋体"/>
          <w:lang w:eastAsia="zh-CN"/>
        </w:rPr>
        <w:t xml:space="preserve">-e meeting, WF </w:t>
      </w:r>
      <w:r w:rsidR="007A4C55">
        <w:rPr>
          <w:rFonts w:eastAsia="宋体"/>
          <w:lang w:eastAsia="zh-CN"/>
        </w:rPr>
        <w:fldChar w:fldCharType="begin"/>
      </w:r>
      <w:r w:rsidR="007A4C55">
        <w:rPr>
          <w:rFonts w:eastAsia="宋体"/>
          <w:lang w:eastAsia="zh-CN"/>
        </w:rPr>
        <w:instrText xml:space="preserve"> REF _Ref115200055 \r \h </w:instrText>
      </w:r>
      <w:r w:rsidR="007A4C55">
        <w:rPr>
          <w:rFonts w:eastAsia="宋体"/>
          <w:lang w:eastAsia="zh-CN"/>
        </w:rPr>
      </w:r>
      <w:r w:rsidR="007A4C55">
        <w:rPr>
          <w:rFonts w:eastAsia="宋体"/>
          <w:lang w:eastAsia="zh-CN"/>
        </w:rPr>
        <w:fldChar w:fldCharType="separate"/>
      </w:r>
      <w:r w:rsidR="007A4C55">
        <w:rPr>
          <w:rFonts w:eastAsia="宋体"/>
          <w:lang w:eastAsia="zh-CN"/>
        </w:rPr>
        <w:t>[1]</w:t>
      </w:r>
      <w:r w:rsidR="007A4C55">
        <w:rPr>
          <w:rFonts w:eastAsia="宋体"/>
          <w:lang w:eastAsia="zh-CN"/>
        </w:rPr>
        <w:fldChar w:fldCharType="end"/>
      </w:r>
      <w:r w:rsidRPr="00D83D8E">
        <w:rPr>
          <w:rFonts w:eastAsia="宋体"/>
          <w:lang w:eastAsia="zh-CN"/>
        </w:rPr>
        <w:t xml:space="preserve"> </w:t>
      </w:r>
      <w:bookmarkStart w:id="3" w:name="_Hlk84866164"/>
      <w:r w:rsidRPr="00D83D8E">
        <w:rPr>
          <w:rFonts w:eastAsia="宋体"/>
          <w:lang w:eastAsia="zh-CN"/>
        </w:rPr>
        <w:t>on NTN SAN demodulation</w:t>
      </w:r>
      <w:bookmarkEnd w:id="3"/>
      <w:r w:rsidRPr="00D83D8E">
        <w:rPr>
          <w:rFonts w:eastAsia="宋体"/>
          <w:lang w:eastAsia="zh-CN"/>
        </w:rPr>
        <w:t xml:space="preserve"> requirements was approved.</w:t>
      </w:r>
      <w:r w:rsidR="00E402C8" w:rsidRPr="00E402C8">
        <w:rPr>
          <w:lang w:eastAsia="zh-CN"/>
        </w:rPr>
        <w:t xml:space="preserve"> </w:t>
      </w:r>
      <w:r>
        <w:rPr>
          <w:lang w:eastAsia="zh-CN"/>
        </w:rPr>
        <w:t>In t</w:t>
      </w:r>
      <w:r w:rsidR="00E402C8" w:rsidRPr="00E402C8">
        <w:rPr>
          <w:lang w:val="en-US" w:eastAsia="zh-CN"/>
        </w:rPr>
        <w:t>his contribution</w:t>
      </w:r>
      <w:r>
        <w:rPr>
          <w:lang w:val="en-US" w:eastAsia="zh-CN"/>
        </w:rPr>
        <w:t xml:space="preserve">, we </w:t>
      </w:r>
      <w:r w:rsidR="00E402C8" w:rsidRPr="00E402C8">
        <w:rPr>
          <w:lang w:val="en-US" w:eastAsia="zh-CN"/>
        </w:rPr>
        <w:t xml:space="preserve">provide the </w:t>
      </w:r>
      <w:r w:rsidR="00342C99">
        <w:rPr>
          <w:lang w:val="en-US" w:eastAsia="zh-CN"/>
        </w:rPr>
        <w:t>updated</w:t>
      </w:r>
      <w:r w:rsidR="00E402C8" w:rsidRPr="00E402C8">
        <w:t xml:space="preserve"> text proposal about </w:t>
      </w:r>
      <w:r w:rsidRPr="00D83D8E">
        <w:t>FRC of NTN SAN performance requirements</w:t>
      </w:r>
      <w:r w:rsidR="00E402C8" w:rsidRPr="00E402C8">
        <w:t xml:space="preserve"> to TS 38.</w:t>
      </w:r>
      <w:r>
        <w:t>181</w:t>
      </w:r>
      <w:r w:rsidR="00E402C8" w:rsidRPr="00E402C8">
        <w:t xml:space="preserve"> as per work split.</w:t>
      </w:r>
    </w:p>
    <w:p w14:paraId="38803A4D" w14:textId="77777777" w:rsidR="00E402C8" w:rsidRPr="00E402C8" w:rsidRDefault="00E402C8" w:rsidP="00E402C8">
      <w:pPr>
        <w:keepNext/>
        <w:keepLines/>
        <w:numPr>
          <w:ilvl w:val="0"/>
          <w:numId w:val="48"/>
        </w:numPr>
        <w:pBdr>
          <w:top w:val="single" w:sz="12" w:space="3" w:color="auto"/>
        </w:pBdr>
        <w:spacing w:before="240"/>
        <w:outlineLvl w:val="0"/>
        <w:rPr>
          <w:rFonts w:ascii="Arial" w:hAnsi="Arial"/>
          <w:sz w:val="36"/>
          <w:lang w:eastAsia="zh-CN"/>
        </w:rPr>
      </w:pPr>
      <w:r w:rsidRPr="00E402C8">
        <w:rPr>
          <w:rFonts w:ascii="Arial" w:hAnsi="Arial"/>
          <w:sz w:val="36"/>
          <w:lang w:eastAsia="zh-CN"/>
        </w:rPr>
        <w:t>Reference</w:t>
      </w:r>
    </w:p>
    <w:p w14:paraId="2A496DA5" w14:textId="79F5749E" w:rsidR="00E402C8" w:rsidRPr="00E402C8" w:rsidRDefault="007A4C55" w:rsidP="00E402C8">
      <w:pPr>
        <w:numPr>
          <w:ilvl w:val="0"/>
          <w:numId w:val="49"/>
        </w:numPr>
        <w:ind w:left="400" w:hangingChars="200" w:hanging="400"/>
        <w:rPr>
          <w:rFonts w:eastAsia="MS Mincho"/>
          <w:lang w:val="en-US" w:eastAsia="zh-CN"/>
        </w:rPr>
      </w:pPr>
      <w:bookmarkStart w:id="4" w:name="_Ref115200055"/>
      <w:r w:rsidRPr="007A4C55">
        <w:rPr>
          <w:rFonts w:eastAsia="MS Mincho"/>
          <w:lang w:val="en-US" w:eastAsia="zh-CN"/>
        </w:rPr>
        <w:t>R4-221</w:t>
      </w:r>
      <w:r w:rsidR="00342C99">
        <w:rPr>
          <w:rFonts w:eastAsia="MS Mincho"/>
          <w:lang w:val="en-US" w:eastAsia="zh-CN"/>
        </w:rPr>
        <w:t>7348</w:t>
      </w:r>
      <w:r w:rsidRPr="007A4C55">
        <w:rPr>
          <w:rFonts w:eastAsia="MS Mincho"/>
          <w:lang w:val="en-US" w:eastAsia="zh-CN"/>
        </w:rPr>
        <w:t>, WF on NTN SAN demodulation requirements, RAN4#104</w:t>
      </w:r>
      <w:r w:rsidR="00342C99">
        <w:rPr>
          <w:rFonts w:eastAsia="MS Mincho"/>
          <w:lang w:val="en-US" w:eastAsia="zh-CN"/>
        </w:rPr>
        <w:t>bis</w:t>
      </w:r>
      <w:r w:rsidRPr="007A4C55">
        <w:rPr>
          <w:rFonts w:eastAsia="MS Mincho"/>
          <w:lang w:val="en-US" w:eastAsia="zh-CN"/>
        </w:rPr>
        <w:t>-e, Huawei, HiSilicon</w:t>
      </w:r>
      <w:bookmarkEnd w:id="4"/>
    </w:p>
    <w:p w14:paraId="5E002C54" w14:textId="77777777" w:rsidR="00E402C8" w:rsidRPr="00E402C8" w:rsidRDefault="00E402C8" w:rsidP="00E402C8">
      <w:pPr>
        <w:keepNext/>
        <w:keepLines/>
        <w:pBdr>
          <w:top w:val="single" w:sz="12" w:space="3" w:color="auto"/>
        </w:pBdr>
        <w:spacing w:before="240"/>
        <w:ind w:left="1134" w:hanging="1134"/>
        <w:outlineLvl w:val="0"/>
        <w:rPr>
          <w:rFonts w:ascii="Arial" w:hAnsi="Arial"/>
          <w:sz w:val="36"/>
          <w:lang w:val="en-US" w:eastAsia="zh-CN"/>
        </w:rPr>
      </w:pPr>
      <w:r w:rsidRPr="00E402C8">
        <w:rPr>
          <w:rFonts w:ascii="Arial" w:hAnsi="Arial"/>
          <w:sz w:val="36"/>
          <w:lang w:val="en-US" w:eastAsia="zh-CN"/>
        </w:rPr>
        <w:t>Text Proposal</w:t>
      </w:r>
    </w:p>
    <w:p w14:paraId="79F5BC11" w14:textId="77777777" w:rsidR="001E41F3" w:rsidRPr="00E402C8" w:rsidRDefault="001E41F3">
      <w:pPr>
        <w:rPr>
          <w:noProof/>
          <w:sz w:val="24"/>
          <w:szCs w:val="24"/>
        </w:rPr>
        <w:sectPr w:rsidR="001E41F3" w:rsidRPr="00E402C8">
          <w:headerReference w:type="even" r:id="rId9"/>
          <w:footnotePr>
            <w:numRestart w:val="eachSect"/>
          </w:footnotePr>
          <w:pgSz w:w="11907" w:h="16840" w:code="9"/>
          <w:pgMar w:top="1418" w:right="1134" w:bottom="1134" w:left="1134" w:header="680" w:footer="567" w:gutter="0"/>
          <w:cols w:space="720"/>
        </w:sectPr>
      </w:pPr>
    </w:p>
    <w:p w14:paraId="185C490C" w14:textId="3E3C08EB" w:rsidR="00185C33" w:rsidRDefault="002F49C6" w:rsidP="00185C33">
      <w:pPr>
        <w:pStyle w:val="aff4"/>
        <w:rPr>
          <w:rFonts w:ascii="Times New Roman" w:hAnsi="Times New Roman"/>
          <w:i/>
          <w:highlight w:val="yellow"/>
        </w:rPr>
      </w:pPr>
      <w:bookmarkStart w:id="5" w:name="_Toc13090907"/>
      <w:r w:rsidRPr="002F49C6">
        <w:rPr>
          <w:rFonts w:ascii="Times New Roman" w:hAnsi="Times New Roman"/>
          <w:i/>
          <w:highlight w:val="yellow"/>
        </w:rPr>
        <w:lastRenderedPageBreak/>
        <w:t xml:space="preserve">&lt;START OF THE CHANGE </w:t>
      </w:r>
      <w:r w:rsidR="00417491">
        <w:rPr>
          <w:rFonts w:ascii="Times New Roman" w:hAnsi="Times New Roman"/>
          <w:i/>
          <w:highlight w:val="yellow"/>
        </w:rPr>
        <w:t>1</w:t>
      </w:r>
      <w:r w:rsidRPr="002F49C6">
        <w:rPr>
          <w:rFonts w:ascii="Times New Roman" w:hAnsi="Times New Roman"/>
          <w:i/>
          <w:highlight w:val="yellow"/>
        </w:rPr>
        <w:t>&gt;</w:t>
      </w:r>
    </w:p>
    <w:p w14:paraId="27594B4A" w14:textId="77777777" w:rsidR="00961363" w:rsidRPr="00961363" w:rsidRDefault="00961363" w:rsidP="00961363">
      <w:pPr>
        <w:keepNext/>
        <w:keepLines/>
        <w:pBdr>
          <w:top w:val="single" w:sz="12" w:space="3" w:color="auto"/>
        </w:pBdr>
        <w:spacing w:before="240"/>
        <w:ind w:left="1134" w:hanging="1134"/>
        <w:outlineLvl w:val="0"/>
        <w:rPr>
          <w:rFonts w:ascii="Arial" w:eastAsia="等线" w:hAnsi="Arial"/>
          <w:sz w:val="36"/>
          <w:lang w:eastAsia="zh-CN"/>
        </w:rPr>
      </w:pPr>
      <w:bookmarkStart w:id="6" w:name="_Toc117268760"/>
      <w:bookmarkEnd w:id="5"/>
      <w:r w:rsidRPr="00961363">
        <w:rPr>
          <w:rFonts w:ascii="Arial" w:eastAsia="等线" w:hAnsi="Arial"/>
          <w:sz w:val="36"/>
        </w:rPr>
        <w:t>A.</w:t>
      </w:r>
      <w:r w:rsidRPr="00961363">
        <w:rPr>
          <w:rFonts w:ascii="Arial" w:eastAsia="等线" w:hAnsi="Arial" w:hint="eastAsia"/>
          <w:sz w:val="36"/>
          <w:lang w:eastAsia="zh-CN"/>
        </w:rPr>
        <w:t>3</w:t>
      </w:r>
      <w:r w:rsidRPr="00961363">
        <w:rPr>
          <w:rFonts w:ascii="Arial" w:eastAsia="等线" w:hAnsi="Arial"/>
          <w:sz w:val="36"/>
        </w:rPr>
        <w:tab/>
        <w:t>Fixed Reference Channels for performance requirements</w:t>
      </w:r>
      <w:r w:rsidRPr="00961363">
        <w:rPr>
          <w:rFonts w:ascii="Arial" w:eastAsia="等线" w:hAnsi="Arial" w:hint="eastAsia"/>
          <w:sz w:val="36"/>
          <w:lang w:eastAsia="zh-CN"/>
        </w:rPr>
        <w:t xml:space="preserve"> </w:t>
      </w:r>
      <w:r w:rsidRPr="00961363">
        <w:rPr>
          <w:rFonts w:ascii="Arial" w:eastAsia="等线" w:hAnsi="Arial"/>
          <w:sz w:val="36"/>
          <w:lang w:eastAsia="zh-CN"/>
        </w:rPr>
        <w:t>(QPSK, R=308/1024)</w:t>
      </w:r>
      <w:bookmarkEnd w:id="6"/>
    </w:p>
    <w:p w14:paraId="27AA0D68" w14:textId="77777777" w:rsidR="00961363" w:rsidRPr="00961363" w:rsidRDefault="00961363" w:rsidP="00961363">
      <w:pPr>
        <w:rPr>
          <w:rFonts w:eastAsia="Times New Roman"/>
          <w:lang w:eastAsia="zh-CN"/>
        </w:rPr>
      </w:pPr>
      <w:r w:rsidRPr="00961363">
        <w:rPr>
          <w:rFonts w:eastAsia="Times New Roman"/>
        </w:rPr>
        <w:t>The parameters for the reference measurement channels are specified in table A.</w:t>
      </w:r>
      <w:r w:rsidRPr="00961363">
        <w:rPr>
          <w:rFonts w:eastAsia="Times New Roman"/>
          <w:lang w:eastAsia="zh-CN"/>
        </w:rPr>
        <w:t>3</w:t>
      </w:r>
      <w:r w:rsidRPr="00961363">
        <w:rPr>
          <w:rFonts w:eastAsia="Times New Roman"/>
        </w:rPr>
        <w:t>-1 to table A.3-3</w:t>
      </w:r>
      <w:r w:rsidRPr="00961363">
        <w:rPr>
          <w:rFonts w:eastAsia="Times New Roman"/>
          <w:lang w:eastAsia="zh-CN"/>
        </w:rPr>
        <w:t xml:space="preserve"> </w:t>
      </w:r>
      <w:r w:rsidRPr="00961363">
        <w:rPr>
          <w:rFonts w:eastAsia="Times New Roman"/>
        </w:rPr>
        <w:t>for FR1 PUSCH performance requirements</w:t>
      </w:r>
      <w:r w:rsidRPr="00961363">
        <w:rPr>
          <w:rFonts w:eastAsia="Times New Roman"/>
          <w:lang w:eastAsia="zh-CN"/>
        </w:rPr>
        <w:t>:</w:t>
      </w:r>
    </w:p>
    <w:p w14:paraId="41D1191C" w14:textId="77777777" w:rsidR="00961363" w:rsidRPr="00961363" w:rsidRDefault="00961363" w:rsidP="00961363">
      <w:pPr>
        <w:ind w:left="568" w:hanging="284"/>
        <w:rPr>
          <w:rFonts w:eastAsia="Times New Roman"/>
        </w:rPr>
      </w:pPr>
      <w:r w:rsidRPr="00961363">
        <w:rPr>
          <w:rFonts w:eastAsia="Times New Roman"/>
          <w:lang w:val="en-US" w:eastAsia="zh-CN"/>
        </w:rPr>
        <w:t>-</w:t>
      </w:r>
      <w:r w:rsidRPr="00961363">
        <w:rPr>
          <w:rFonts w:eastAsia="Times New Roman"/>
          <w:lang w:val="en-US" w:eastAsia="zh-CN"/>
        </w:rPr>
        <w:tab/>
      </w:r>
      <w:r w:rsidRPr="00961363">
        <w:rPr>
          <w:rFonts w:eastAsia="Times New Roman"/>
          <w:lang w:eastAsia="zh-CN"/>
        </w:rPr>
        <w:t xml:space="preserve">FRC parameters </w:t>
      </w:r>
      <w:r w:rsidRPr="00961363">
        <w:rPr>
          <w:rFonts w:eastAsia="Times New Roman"/>
        </w:rPr>
        <w:t>are specified in table A.</w:t>
      </w:r>
      <w:r w:rsidRPr="00961363">
        <w:rPr>
          <w:rFonts w:eastAsia="Times New Roman"/>
          <w:lang w:eastAsia="zh-CN"/>
        </w:rPr>
        <w:t>3</w:t>
      </w:r>
      <w:r w:rsidRPr="00961363">
        <w:rPr>
          <w:rFonts w:eastAsia="Times New Roman"/>
        </w:rPr>
        <w:t>-</w:t>
      </w:r>
      <w:r w:rsidRPr="00961363">
        <w:rPr>
          <w:rFonts w:eastAsia="Times New Roman"/>
          <w:lang w:eastAsia="zh-CN"/>
        </w:rPr>
        <w:t>1</w:t>
      </w:r>
      <w:r w:rsidRPr="00961363">
        <w:rPr>
          <w:rFonts w:eastAsia="Times New Roman"/>
        </w:rPr>
        <w:t xml:space="preserve"> for FR1 PUSCH </w:t>
      </w:r>
      <w:r w:rsidRPr="00961363">
        <w:rPr>
          <w:rFonts w:eastAsia="Times New Roman"/>
          <w:lang w:eastAsia="zh-CN"/>
        </w:rPr>
        <w:t xml:space="preserve">with transform precoding disabled, </w:t>
      </w:r>
      <w:r w:rsidRPr="00961363">
        <w:rPr>
          <w:rFonts w:eastAsia="等线"/>
          <w:lang w:eastAsia="zh-CN"/>
        </w:rPr>
        <w:t>a</w:t>
      </w:r>
      <w:r w:rsidRPr="00961363">
        <w:rPr>
          <w:rFonts w:eastAsia="Times New Roman"/>
          <w:lang w:eastAsia="zh-CN"/>
        </w:rPr>
        <w:t>dditional DM-RS position</w:t>
      </w:r>
      <w:r w:rsidRPr="00961363">
        <w:rPr>
          <w:rFonts w:eastAsia="等线"/>
          <w:lang w:eastAsia="zh-CN"/>
        </w:rPr>
        <w:t xml:space="preserve"> = pos1</w:t>
      </w:r>
      <w:r w:rsidRPr="00961363">
        <w:rPr>
          <w:rFonts w:eastAsia="Times New Roman"/>
          <w:lang w:eastAsia="zh-CN"/>
        </w:rPr>
        <w:t xml:space="preserve"> and 1 transmission layer</w:t>
      </w:r>
      <w:r w:rsidRPr="00961363">
        <w:rPr>
          <w:rFonts w:eastAsia="Times New Roman"/>
        </w:rPr>
        <w:t>.</w:t>
      </w:r>
    </w:p>
    <w:p w14:paraId="0DBD2835" w14:textId="77777777" w:rsidR="00961363" w:rsidRPr="00961363" w:rsidRDefault="00961363" w:rsidP="00961363">
      <w:pPr>
        <w:ind w:left="568" w:hanging="284"/>
        <w:rPr>
          <w:rFonts w:eastAsia="Times New Roman"/>
        </w:rPr>
      </w:pPr>
      <w:r w:rsidRPr="00961363">
        <w:rPr>
          <w:rFonts w:eastAsia="Times New Roman"/>
        </w:rPr>
        <w:t>-</w:t>
      </w:r>
      <w:r w:rsidRPr="00961363">
        <w:rPr>
          <w:rFonts w:eastAsia="Times New Roman"/>
        </w:rPr>
        <w:tab/>
        <w:t>FRC parameters are specified in table A.3-2 for FR1 PUSCH with transform precoding enabled, additional DM-RS position = pos1 and 1 transmission layer.</w:t>
      </w:r>
    </w:p>
    <w:p w14:paraId="2CBC3559" w14:textId="77777777" w:rsidR="00961363" w:rsidRPr="00961363" w:rsidRDefault="00961363" w:rsidP="00961363">
      <w:pPr>
        <w:ind w:left="568" w:hanging="284"/>
        <w:rPr>
          <w:rFonts w:eastAsia="Times New Roman"/>
        </w:rPr>
      </w:pPr>
      <w:r w:rsidRPr="00961363">
        <w:rPr>
          <w:rFonts w:eastAsia="Times New Roman"/>
        </w:rPr>
        <w:t>-</w:t>
      </w:r>
      <w:r w:rsidRPr="00961363">
        <w:rPr>
          <w:rFonts w:eastAsia="Times New Roman"/>
        </w:rPr>
        <w:tab/>
        <w:t>FRC parameters are specified in table A.3-3 for FR1 PUSCH with transform precoding disabled, additional DM-RS position = pos1 and 1 transmission layer.</w:t>
      </w:r>
    </w:p>
    <w:p w14:paraId="4B5764BC" w14:textId="77777777" w:rsidR="00961363" w:rsidRPr="00961363" w:rsidRDefault="00961363" w:rsidP="00961363">
      <w:pPr>
        <w:keepNext/>
        <w:keepLines/>
        <w:spacing w:before="60"/>
        <w:jc w:val="center"/>
        <w:rPr>
          <w:rFonts w:ascii="Arial" w:eastAsia="Times New Roman" w:hAnsi="Arial"/>
          <w:b/>
          <w:lang w:eastAsia="zh-CN"/>
        </w:rPr>
      </w:pPr>
      <w:r w:rsidRPr="00961363">
        <w:rPr>
          <w:rFonts w:ascii="Arial" w:eastAsia="Malgun Gothic" w:hAnsi="Arial"/>
          <w:b/>
        </w:rPr>
        <w:t>Table A.</w:t>
      </w:r>
      <w:r w:rsidRPr="00961363">
        <w:rPr>
          <w:rFonts w:ascii="Arial" w:eastAsia="Times New Roman" w:hAnsi="Arial"/>
          <w:b/>
          <w:lang w:eastAsia="zh-CN"/>
        </w:rPr>
        <w:t>3</w:t>
      </w:r>
      <w:r w:rsidRPr="00961363">
        <w:rPr>
          <w:rFonts w:ascii="Arial" w:eastAsia="Malgun Gothic" w:hAnsi="Arial"/>
          <w:b/>
        </w:rPr>
        <w:t>-</w:t>
      </w:r>
      <w:r w:rsidRPr="00961363">
        <w:rPr>
          <w:rFonts w:ascii="Arial" w:eastAsia="Times New Roman" w:hAnsi="Arial"/>
          <w:b/>
          <w:lang w:eastAsia="zh-CN"/>
        </w:rPr>
        <w:t>1</w:t>
      </w:r>
      <w:r w:rsidRPr="00961363">
        <w:rPr>
          <w:rFonts w:ascii="Arial" w:eastAsia="Malgun Gothic" w:hAnsi="Arial"/>
          <w:b/>
        </w:rPr>
        <w:t>: FRC parameters for</w:t>
      </w:r>
      <w:r w:rsidRPr="00961363">
        <w:rPr>
          <w:rFonts w:ascii="Arial" w:eastAsia="Times New Roman" w:hAnsi="Arial"/>
          <w:b/>
          <w:lang w:eastAsia="zh-CN"/>
        </w:rPr>
        <w:t xml:space="preserve"> FR1 PUSCH </w:t>
      </w:r>
      <w:r w:rsidRPr="00961363">
        <w:rPr>
          <w:rFonts w:ascii="Arial" w:eastAsia="Malgun Gothic" w:hAnsi="Arial"/>
          <w:b/>
        </w:rPr>
        <w:t>performance requirements</w:t>
      </w:r>
      <w:r w:rsidRPr="00961363">
        <w:rPr>
          <w:rFonts w:ascii="Arial" w:eastAsia="Times New Roman" w:hAnsi="Arial"/>
          <w:b/>
          <w:lang w:eastAsia="zh-CN"/>
        </w:rPr>
        <w:t xml:space="preserve">, transform precoding disabled, </w:t>
      </w:r>
      <w:r w:rsidRPr="00961363">
        <w:rPr>
          <w:rFonts w:ascii="Arial" w:eastAsia="等线" w:hAnsi="Arial"/>
          <w:b/>
          <w:lang w:eastAsia="zh-CN"/>
        </w:rPr>
        <w:t>a</w:t>
      </w:r>
      <w:r w:rsidRPr="00961363">
        <w:rPr>
          <w:rFonts w:ascii="Arial" w:eastAsia="Times New Roman" w:hAnsi="Arial"/>
          <w:b/>
          <w:lang w:eastAsia="zh-CN"/>
        </w:rPr>
        <w:t>dditional DM-RS position</w:t>
      </w:r>
      <w:r w:rsidRPr="00961363">
        <w:rPr>
          <w:rFonts w:ascii="Arial" w:eastAsia="等线" w:hAnsi="Arial"/>
          <w:b/>
          <w:lang w:eastAsia="zh-CN"/>
        </w:rPr>
        <w:t xml:space="preserve"> = pos1</w:t>
      </w:r>
      <w:r w:rsidRPr="00961363">
        <w:rPr>
          <w:rFonts w:ascii="Arial" w:eastAsia="Times New Roman" w:hAnsi="Arial"/>
          <w:b/>
          <w:lang w:eastAsia="zh-CN"/>
        </w:rPr>
        <w:t xml:space="preserve"> and 1 transmission layer</w:t>
      </w:r>
      <w:r w:rsidRPr="00961363">
        <w:rPr>
          <w:rFonts w:ascii="Arial" w:eastAsia="Malgun Gothic" w:hAnsi="Arial"/>
          <w:b/>
        </w:rPr>
        <w:t xml:space="preserve"> (QPSK, R=308/1024)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9"/>
        <w:gridCol w:w="2105"/>
        <w:gridCol w:w="2105"/>
      </w:tblGrid>
      <w:tr w:rsidR="00961363" w:rsidRPr="00961363" w14:paraId="6077A03C" w14:textId="77777777" w:rsidTr="00771729">
        <w:trPr>
          <w:cantSplit/>
          <w:jc w:val="center"/>
        </w:trPr>
        <w:tc>
          <w:tcPr>
            <w:tcW w:w="0" w:type="auto"/>
          </w:tcPr>
          <w:p w14:paraId="72C04C1F" w14:textId="77777777" w:rsidR="00961363" w:rsidRPr="00961363" w:rsidRDefault="00961363" w:rsidP="00961363">
            <w:pPr>
              <w:keepNext/>
              <w:keepLines/>
              <w:spacing w:after="0"/>
              <w:jc w:val="center"/>
              <w:rPr>
                <w:rFonts w:ascii="Arial" w:eastAsia="Times New Roman" w:hAnsi="Arial"/>
                <w:b/>
                <w:sz w:val="18"/>
              </w:rPr>
            </w:pPr>
            <w:r w:rsidRPr="00961363">
              <w:rPr>
                <w:rFonts w:ascii="Arial" w:eastAsia="Times New Roman" w:hAnsi="Arial"/>
                <w:b/>
                <w:sz w:val="18"/>
              </w:rPr>
              <w:t>Reference channel</w:t>
            </w:r>
          </w:p>
        </w:tc>
        <w:tc>
          <w:tcPr>
            <w:tcW w:w="0" w:type="auto"/>
          </w:tcPr>
          <w:p w14:paraId="56353A92" w14:textId="77777777" w:rsidR="00961363" w:rsidRPr="00961363" w:rsidRDefault="00961363" w:rsidP="00961363">
            <w:pPr>
              <w:keepNext/>
              <w:keepLines/>
              <w:spacing w:after="0"/>
              <w:jc w:val="center"/>
              <w:rPr>
                <w:rFonts w:ascii="Arial" w:eastAsia="Times New Roman" w:hAnsi="Arial"/>
                <w:b/>
                <w:sz w:val="18"/>
              </w:rPr>
            </w:pPr>
            <w:r w:rsidRPr="00961363">
              <w:rPr>
                <w:rFonts w:ascii="Arial" w:eastAsia="Times New Roman" w:hAnsi="Arial"/>
                <w:b/>
                <w:sz w:val="18"/>
                <w:lang w:eastAsia="zh-CN"/>
              </w:rPr>
              <w:t>G-FR1-A3-1</w:t>
            </w:r>
          </w:p>
        </w:tc>
        <w:tc>
          <w:tcPr>
            <w:tcW w:w="0" w:type="auto"/>
          </w:tcPr>
          <w:p w14:paraId="5314CFE0" w14:textId="77777777" w:rsidR="00961363" w:rsidRPr="00961363" w:rsidRDefault="00961363" w:rsidP="00961363">
            <w:pPr>
              <w:keepNext/>
              <w:keepLines/>
              <w:spacing w:after="0"/>
              <w:jc w:val="center"/>
              <w:rPr>
                <w:rFonts w:ascii="Arial" w:eastAsia="Times New Roman" w:hAnsi="Arial"/>
                <w:b/>
                <w:sz w:val="18"/>
                <w:lang w:eastAsia="zh-CN"/>
              </w:rPr>
            </w:pPr>
            <w:r w:rsidRPr="00961363">
              <w:rPr>
                <w:rFonts w:ascii="Arial" w:eastAsia="Times New Roman" w:hAnsi="Arial"/>
                <w:b/>
                <w:sz w:val="18"/>
                <w:lang w:eastAsia="zh-CN"/>
              </w:rPr>
              <w:t>G-FR1-A3-2</w:t>
            </w:r>
          </w:p>
        </w:tc>
      </w:tr>
      <w:tr w:rsidR="00961363" w:rsidRPr="00961363" w14:paraId="3FFB5190" w14:textId="77777777" w:rsidTr="00771729">
        <w:trPr>
          <w:cantSplit/>
          <w:jc w:val="center"/>
        </w:trPr>
        <w:tc>
          <w:tcPr>
            <w:tcW w:w="0" w:type="auto"/>
          </w:tcPr>
          <w:p w14:paraId="684B1229" w14:textId="77777777" w:rsidR="00961363" w:rsidRPr="00961363" w:rsidRDefault="00961363" w:rsidP="00961363">
            <w:pPr>
              <w:keepNext/>
              <w:keepLines/>
              <w:spacing w:after="0"/>
              <w:jc w:val="center"/>
              <w:rPr>
                <w:rFonts w:ascii="Arial" w:eastAsia="Times New Roman" w:hAnsi="Arial"/>
                <w:sz w:val="18"/>
                <w:lang w:eastAsia="zh-CN"/>
              </w:rPr>
            </w:pPr>
            <w:r w:rsidRPr="00961363">
              <w:rPr>
                <w:rFonts w:ascii="Arial" w:eastAsia="Times New Roman" w:hAnsi="Arial"/>
                <w:sz w:val="18"/>
                <w:lang w:eastAsia="zh-CN"/>
              </w:rPr>
              <w:t xml:space="preserve">Subcarrier spacing </w:t>
            </w:r>
            <w:r w:rsidRPr="00961363">
              <w:rPr>
                <w:rFonts w:ascii="Arial" w:eastAsia="Times New Roman" w:hAnsi="Arial" w:cs="Arial"/>
                <w:sz w:val="18"/>
                <w:lang w:eastAsia="zh-CN"/>
              </w:rPr>
              <w:t>(kHz)</w:t>
            </w:r>
          </w:p>
        </w:tc>
        <w:tc>
          <w:tcPr>
            <w:tcW w:w="0" w:type="auto"/>
          </w:tcPr>
          <w:p w14:paraId="23048C1B" w14:textId="77777777" w:rsidR="00961363" w:rsidRPr="00961363" w:rsidRDefault="00961363" w:rsidP="00961363">
            <w:pPr>
              <w:keepNext/>
              <w:keepLines/>
              <w:spacing w:after="0"/>
              <w:jc w:val="center"/>
              <w:rPr>
                <w:rFonts w:ascii="Arial" w:eastAsia="Times New Roman" w:hAnsi="Arial"/>
                <w:sz w:val="18"/>
                <w:lang w:eastAsia="zh-CN"/>
              </w:rPr>
            </w:pPr>
            <w:r w:rsidRPr="00961363">
              <w:rPr>
                <w:rFonts w:ascii="Arial" w:eastAsia="Times New Roman" w:hAnsi="Arial"/>
                <w:sz w:val="18"/>
                <w:lang w:eastAsia="zh-CN"/>
              </w:rPr>
              <w:t>15</w:t>
            </w:r>
          </w:p>
        </w:tc>
        <w:tc>
          <w:tcPr>
            <w:tcW w:w="0" w:type="auto"/>
          </w:tcPr>
          <w:p w14:paraId="007FC027" w14:textId="77777777" w:rsidR="00961363" w:rsidRPr="00961363" w:rsidRDefault="00961363" w:rsidP="00961363">
            <w:pPr>
              <w:keepNext/>
              <w:keepLines/>
              <w:spacing w:after="0"/>
              <w:jc w:val="center"/>
              <w:rPr>
                <w:rFonts w:ascii="Arial" w:eastAsia="Times New Roman" w:hAnsi="Arial"/>
                <w:sz w:val="18"/>
              </w:rPr>
            </w:pPr>
            <w:r w:rsidRPr="00961363">
              <w:rPr>
                <w:rFonts w:ascii="Arial" w:eastAsia="Times New Roman" w:hAnsi="Arial"/>
                <w:sz w:val="18"/>
                <w:lang w:eastAsia="zh-CN"/>
              </w:rPr>
              <w:t>30</w:t>
            </w:r>
          </w:p>
        </w:tc>
      </w:tr>
      <w:tr w:rsidR="00961363" w:rsidRPr="00961363" w14:paraId="2AC432D4" w14:textId="77777777" w:rsidTr="00771729">
        <w:trPr>
          <w:cantSplit/>
          <w:jc w:val="center"/>
        </w:trPr>
        <w:tc>
          <w:tcPr>
            <w:tcW w:w="0" w:type="auto"/>
          </w:tcPr>
          <w:p w14:paraId="2774E066" w14:textId="77777777" w:rsidR="00961363" w:rsidRPr="00961363" w:rsidRDefault="00961363" w:rsidP="00961363">
            <w:pPr>
              <w:keepNext/>
              <w:keepLines/>
              <w:spacing w:after="0"/>
              <w:jc w:val="center"/>
              <w:rPr>
                <w:rFonts w:ascii="Arial" w:eastAsia="Times New Roman" w:hAnsi="Arial"/>
                <w:sz w:val="18"/>
              </w:rPr>
            </w:pPr>
            <w:r w:rsidRPr="00961363">
              <w:rPr>
                <w:rFonts w:ascii="Arial" w:eastAsia="Times New Roman" w:hAnsi="Arial"/>
                <w:sz w:val="18"/>
              </w:rPr>
              <w:t>Allocated resource blocks</w:t>
            </w:r>
          </w:p>
        </w:tc>
        <w:tc>
          <w:tcPr>
            <w:tcW w:w="0" w:type="auto"/>
          </w:tcPr>
          <w:p w14:paraId="49D17B40" w14:textId="77777777" w:rsidR="00961363" w:rsidRPr="00961363" w:rsidRDefault="00961363" w:rsidP="00961363">
            <w:pPr>
              <w:keepNext/>
              <w:keepLines/>
              <w:spacing w:after="0"/>
              <w:jc w:val="center"/>
              <w:rPr>
                <w:rFonts w:ascii="Arial" w:eastAsia="Yu Mincho" w:hAnsi="Arial"/>
                <w:sz w:val="18"/>
              </w:rPr>
            </w:pPr>
            <w:r w:rsidRPr="00961363">
              <w:rPr>
                <w:rFonts w:ascii="Arial" w:eastAsia="Yu Mincho" w:hAnsi="Arial"/>
                <w:sz w:val="18"/>
              </w:rPr>
              <w:t>25</w:t>
            </w:r>
          </w:p>
        </w:tc>
        <w:tc>
          <w:tcPr>
            <w:tcW w:w="0" w:type="auto"/>
          </w:tcPr>
          <w:p w14:paraId="04722A0F" w14:textId="77777777" w:rsidR="00961363" w:rsidRPr="00961363" w:rsidRDefault="00961363" w:rsidP="00961363">
            <w:pPr>
              <w:keepNext/>
              <w:keepLines/>
              <w:spacing w:after="0"/>
              <w:jc w:val="center"/>
              <w:rPr>
                <w:rFonts w:ascii="Arial" w:eastAsia="Yu Mincho" w:hAnsi="Arial"/>
                <w:sz w:val="18"/>
              </w:rPr>
            </w:pPr>
            <w:r w:rsidRPr="00961363">
              <w:rPr>
                <w:rFonts w:ascii="Arial" w:eastAsia="Yu Mincho" w:hAnsi="Arial"/>
                <w:sz w:val="18"/>
              </w:rPr>
              <w:t>24</w:t>
            </w:r>
          </w:p>
        </w:tc>
      </w:tr>
      <w:tr w:rsidR="00961363" w:rsidRPr="00961363" w14:paraId="0E5750DC" w14:textId="77777777" w:rsidTr="00771729">
        <w:trPr>
          <w:cantSplit/>
          <w:jc w:val="center"/>
        </w:trPr>
        <w:tc>
          <w:tcPr>
            <w:tcW w:w="0" w:type="auto"/>
          </w:tcPr>
          <w:p w14:paraId="43DEBD64" w14:textId="77777777" w:rsidR="00961363" w:rsidRPr="00961363" w:rsidRDefault="00961363" w:rsidP="00961363">
            <w:pPr>
              <w:keepNext/>
              <w:keepLines/>
              <w:spacing w:after="0"/>
              <w:jc w:val="center"/>
              <w:rPr>
                <w:rFonts w:ascii="Arial" w:eastAsia="Times New Roman" w:hAnsi="Arial"/>
                <w:sz w:val="18"/>
                <w:lang w:eastAsia="zh-CN"/>
              </w:rPr>
            </w:pPr>
            <w:r w:rsidRPr="00961363">
              <w:rPr>
                <w:rFonts w:ascii="Arial" w:eastAsia="Times New Roman" w:hAnsi="Arial"/>
                <w:sz w:val="18"/>
                <w:lang w:eastAsia="zh-CN"/>
              </w:rPr>
              <w:t>CP</w:t>
            </w:r>
            <w:r w:rsidRPr="00961363">
              <w:rPr>
                <w:rFonts w:ascii="Arial" w:eastAsia="Times New Roman" w:hAnsi="Arial"/>
                <w:sz w:val="18"/>
              </w:rPr>
              <w:t xml:space="preserve">-OFDM Symbols per </w:t>
            </w:r>
            <w:r w:rsidRPr="00961363">
              <w:rPr>
                <w:rFonts w:ascii="Arial" w:eastAsia="Times New Roman" w:hAnsi="Arial"/>
                <w:sz w:val="18"/>
                <w:lang w:eastAsia="zh-CN"/>
              </w:rPr>
              <w:t>slot (Note 1)</w:t>
            </w:r>
          </w:p>
        </w:tc>
        <w:tc>
          <w:tcPr>
            <w:tcW w:w="0" w:type="auto"/>
          </w:tcPr>
          <w:p w14:paraId="53147F04" w14:textId="77777777" w:rsidR="00961363" w:rsidRPr="00961363" w:rsidRDefault="00961363" w:rsidP="00961363">
            <w:pPr>
              <w:keepNext/>
              <w:keepLines/>
              <w:spacing w:after="0"/>
              <w:jc w:val="center"/>
              <w:rPr>
                <w:rFonts w:ascii="Arial" w:eastAsia="Times New Roman" w:hAnsi="Arial"/>
                <w:sz w:val="18"/>
                <w:lang w:eastAsia="zh-CN"/>
              </w:rPr>
            </w:pPr>
            <w:r w:rsidRPr="00961363">
              <w:rPr>
                <w:rFonts w:ascii="Arial" w:eastAsia="Times New Roman" w:hAnsi="Arial"/>
                <w:sz w:val="18"/>
                <w:lang w:eastAsia="zh-CN"/>
              </w:rPr>
              <w:t>12</w:t>
            </w:r>
          </w:p>
        </w:tc>
        <w:tc>
          <w:tcPr>
            <w:tcW w:w="0" w:type="auto"/>
          </w:tcPr>
          <w:p w14:paraId="5459A68D" w14:textId="77777777" w:rsidR="00961363" w:rsidRPr="00961363" w:rsidRDefault="00961363" w:rsidP="00961363">
            <w:pPr>
              <w:keepNext/>
              <w:keepLines/>
              <w:spacing w:after="0"/>
              <w:jc w:val="center"/>
              <w:rPr>
                <w:rFonts w:ascii="Arial" w:eastAsia="Times New Roman" w:hAnsi="Arial"/>
                <w:sz w:val="18"/>
              </w:rPr>
            </w:pPr>
            <w:r w:rsidRPr="00961363">
              <w:rPr>
                <w:rFonts w:ascii="Arial" w:eastAsia="Times New Roman" w:hAnsi="Arial"/>
                <w:sz w:val="18"/>
                <w:lang w:eastAsia="zh-CN"/>
              </w:rPr>
              <w:t>12</w:t>
            </w:r>
          </w:p>
        </w:tc>
      </w:tr>
      <w:tr w:rsidR="00961363" w:rsidRPr="00961363" w14:paraId="4F53E323" w14:textId="77777777" w:rsidTr="00771729">
        <w:trPr>
          <w:cantSplit/>
          <w:jc w:val="center"/>
        </w:trPr>
        <w:tc>
          <w:tcPr>
            <w:tcW w:w="0" w:type="auto"/>
          </w:tcPr>
          <w:p w14:paraId="46C5AF09" w14:textId="77777777" w:rsidR="00961363" w:rsidRPr="00961363" w:rsidRDefault="00961363" w:rsidP="00961363">
            <w:pPr>
              <w:keepNext/>
              <w:keepLines/>
              <w:spacing w:after="0"/>
              <w:jc w:val="center"/>
              <w:rPr>
                <w:rFonts w:ascii="Arial" w:eastAsia="等线" w:hAnsi="Arial"/>
                <w:sz w:val="18"/>
                <w:lang w:eastAsia="zh-CN"/>
              </w:rPr>
            </w:pPr>
            <w:r w:rsidRPr="00961363">
              <w:rPr>
                <w:rFonts w:ascii="Arial" w:eastAsia="等线" w:hAnsi="Arial" w:cs="Arial" w:hint="eastAsia"/>
                <w:sz w:val="18"/>
                <w:lang w:eastAsia="zh-CN"/>
              </w:rPr>
              <w:t>M</w:t>
            </w:r>
            <w:r w:rsidRPr="00961363">
              <w:rPr>
                <w:rFonts w:ascii="Arial" w:eastAsia="等线" w:hAnsi="Arial" w:cs="Arial"/>
                <w:sz w:val="18"/>
                <w:lang w:eastAsia="zh-CN"/>
              </w:rPr>
              <w:t>CS table</w:t>
            </w:r>
          </w:p>
        </w:tc>
        <w:tc>
          <w:tcPr>
            <w:tcW w:w="0" w:type="auto"/>
          </w:tcPr>
          <w:p w14:paraId="28D8BF11" w14:textId="77777777" w:rsidR="00961363" w:rsidRPr="00961363" w:rsidRDefault="00961363" w:rsidP="00961363">
            <w:pPr>
              <w:keepNext/>
              <w:keepLines/>
              <w:spacing w:after="0"/>
              <w:jc w:val="center"/>
              <w:rPr>
                <w:rFonts w:ascii="Arial" w:eastAsia="Times New Roman" w:hAnsi="Arial"/>
                <w:sz w:val="18"/>
                <w:lang w:eastAsia="zh-CN"/>
              </w:rPr>
            </w:pPr>
            <w:r w:rsidRPr="00961363">
              <w:rPr>
                <w:rFonts w:ascii="Arial" w:eastAsia="等线" w:hAnsi="Arial" w:cs="Arial" w:hint="eastAsia"/>
                <w:sz w:val="18"/>
                <w:lang w:eastAsia="zh-CN"/>
              </w:rPr>
              <w:t>6</w:t>
            </w:r>
            <w:r w:rsidRPr="00961363">
              <w:rPr>
                <w:rFonts w:ascii="Arial" w:eastAsia="等线" w:hAnsi="Arial" w:cs="Arial"/>
                <w:sz w:val="18"/>
                <w:lang w:eastAsia="zh-CN"/>
              </w:rPr>
              <w:t>4QAM</w:t>
            </w:r>
          </w:p>
        </w:tc>
        <w:tc>
          <w:tcPr>
            <w:tcW w:w="0" w:type="auto"/>
          </w:tcPr>
          <w:p w14:paraId="1E26BE01" w14:textId="77777777" w:rsidR="00961363" w:rsidRPr="00961363" w:rsidRDefault="00961363" w:rsidP="00961363">
            <w:pPr>
              <w:keepNext/>
              <w:keepLines/>
              <w:spacing w:after="0"/>
              <w:jc w:val="center"/>
              <w:rPr>
                <w:rFonts w:ascii="Arial" w:eastAsia="Times New Roman" w:hAnsi="Arial"/>
                <w:sz w:val="18"/>
                <w:lang w:eastAsia="zh-CN"/>
              </w:rPr>
            </w:pPr>
            <w:r w:rsidRPr="00961363">
              <w:rPr>
                <w:rFonts w:ascii="Arial" w:eastAsia="Times New Roman" w:hAnsi="Arial" w:cs="Arial"/>
                <w:sz w:val="18"/>
                <w:lang w:eastAsia="zh-CN"/>
              </w:rPr>
              <w:t>64QAM</w:t>
            </w:r>
          </w:p>
        </w:tc>
      </w:tr>
      <w:tr w:rsidR="00961363" w:rsidRPr="00961363" w14:paraId="54E29276" w14:textId="77777777" w:rsidTr="00771729">
        <w:trPr>
          <w:cantSplit/>
          <w:jc w:val="center"/>
        </w:trPr>
        <w:tc>
          <w:tcPr>
            <w:tcW w:w="0" w:type="auto"/>
          </w:tcPr>
          <w:p w14:paraId="603D8716" w14:textId="77777777" w:rsidR="00961363" w:rsidRPr="00961363" w:rsidRDefault="00961363" w:rsidP="00961363">
            <w:pPr>
              <w:keepNext/>
              <w:keepLines/>
              <w:spacing w:after="0"/>
              <w:jc w:val="center"/>
              <w:rPr>
                <w:rFonts w:ascii="Arial" w:eastAsia="Times New Roman" w:hAnsi="Arial"/>
                <w:sz w:val="18"/>
              </w:rPr>
            </w:pPr>
            <w:r w:rsidRPr="00961363">
              <w:rPr>
                <w:rFonts w:ascii="Arial" w:eastAsia="Times New Roman" w:hAnsi="Arial"/>
                <w:sz w:val="18"/>
              </w:rPr>
              <w:t>Modulation</w:t>
            </w:r>
          </w:p>
        </w:tc>
        <w:tc>
          <w:tcPr>
            <w:tcW w:w="0" w:type="auto"/>
          </w:tcPr>
          <w:p w14:paraId="33743ADF" w14:textId="77777777" w:rsidR="00961363" w:rsidRPr="00961363" w:rsidRDefault="00961363" w:rsidP="00961363">
            <w:pPr>
              <w:keepNext/>
              <w:keepLines/>
              <w:spacing w:after="0"/>
              <w:jc w:val="center"/>
              <w:rPr>
                <w:rFonts w:ascii="Arial" w:eastAsia="Times New Roman" w:hAnsi="Arial"/>
                <w:sz w:val="18"/>
                <w:lang w:eastAsia="zh-CN"/>
              </w:rPr>
            </w:pPr>
            <w:r w:rsidRPr="00961363">
              <w:rPr>
                <w:rFonts w:ascii="Arial" w:eastAsia="Times New Roman" w:hAnsi="Arial"/>
                <w:sz w:val="18"/>
                <w:lang w:eastAsia="zh-CN"/>
              </w:rPr>
              <w:t>QPSK</w:t>
            </w:r>
          </w:p>
        </w:tc>
        <w:tc>
          <w:tcPr>
            <w:tcW w:w="0" w:type="auto"/>
          </w:tcPr>
          <w:p w14:paraId="0D035BB9" w14:textId="77777777" w:rsidR="00961363" w:rsidRPr="00961363" w:rsidRDefault="00961363" w:rsidP="00961363">
            <w:pPr>
              <w:keepNext/>
              <w:keepLines/>
              <w:spacing w:after="0"/>
              <w:jc w:val="center"/>
              <w:rPr>
                <w:rFonts w:ascii="Arial" w:eastAsia="Times New Roman" w:hAnsi="Arial"/>
                <w:sz w:val="18"/>
                <w:lang w:eastAsia="zh-CN"/>
              </w:rPr>
            </w:pPr>
            <w:r w:rsidRPr="00961363">
              <w:rPr>
                <w:rFonts w:ascii="Arial" w:eastAsia="Times New Roman" w:hAnsi="Arial"/>
                <w:sz w:val="18"/>
                <w:lang w:eastAsia="zh-CN"/>
              </w:rPr>
              <w:t>QPSK</w:t>
            </w:r>
          </w:p>
        </w:tc>
      </w:tr>
      <w:tr w:rsidR="00961363" w:rsidRPr="00961363" w14:paraId="215E71BF" w14:textId="77777777" w:rsidTr="00771729">
        <w:trPr>
          <w:cantSplit/>
          <w:jc w:val="center"/>
        </w:trPr>
        <w:tc>
          <w:tcPr>
            <w:tcW w:w="0" w:type="auto"/>
          </w:tcPr>
          <w:p w14:paraId="131992EF" w14:textId="77777777" w:rsidR="00961363" w:rsidRPr="00961363" w:rsidRDefault="00961363" w:rsidP="00961363">
            <w:pPr>
              <w:keepNext/>
              <w:keepLines/>
              <w:spacing w:after="0"/>
              <w:jc w:val="center"/>
              <w:rPr>
                <w:rFonts w:ascii="Arial" w:eastAsia="Times New Roman" w:hAnsi="Arial"/>
                <w:sz w:val="18"/>
              </w:rPr>
            </w:pPr>
            <w:r w:rsidRPr="00961363">
              <w:rPr>
                <w:rFonts w:ascii="Arial" w:eastAsia="Times New Roman" w:hAnsi="Arial"/>
                <w:sz w:val="18"/>
              </w:rPr>
              <w:t>Code rate</w:t>
            </w:r>
            <w:r w:rsidRPr="00961363">
              <w:rPr>
                <w:rFonts w:ascii="Arial" w:eastAsia="Times New Roman" w:hAnsi="Arial"/>
                <w:sz w:val="18"/>
                <w:lang w:eastAsia="zh-CN"/>
              </w:rPr>
              <w:t xml:space="preserve"> (Note 2)</w:t>
            </w:r>
          </w:p>
        </w:tc>
        <w:tc>
          <w:tcPr>
            <w:tcW w:w="0" w:type="auto"/>
          </w:tcPr>
          <w:p w14:paraId="57269B09" w14:textId="77777777" w:rsidR="00961363" w:rsidRPr="00961363" w:rsidRDefault="00961363" w:rsidP="00961363">
            <w:pPr>
              <w:keepNext/>
              <w:keepLines/>
              <w:spacing w:after="0"/>
              <w:jc w:val="center"/>
              <w:rPr>
                <w:rFonts w:ascii="Arial" w:eastAsia="Times New Roman" w:hAnsi="Arial"/>
                <w:sz w:val="18"/>
                <w:lang w:eastAsia="zh-CN"/>
              </w:rPr>
            </w:pPr>
            <w:r w:rsidRPr="00961363">
              <w:rPr>
                <w:rFonts w:ascii="Arial" w:eastAsia="Times New Roman" w:hAnsi="Arial"/>
                <w:sz w:val="18"/>
                <w:lang w:eastAsia="zh-CN"/>
              </w:rPr>
              <w:t>308/1024</w:t>
            </w:r>
          </w:p>
        </w:tc>
        <w:tc>
          <w:tcPr>
            <w:tcW w:w="0" w:type="auto"/>
          </w:tcPr>
          <w:p w14:paraId="7F169BA8" w14:textId="77777777" w:rsidR="00961363" w:rsidRPr="00961363" w:rsidRDefault="00961363" w:rsidP="00961363">
            <w:pPr>
              <w:keepNext/>
              <w:keepLines/>
              <w:spacing w:after="0"/>
              <w:jc w:val="center"/>
              <w:rPr>
                <w:rFonts w:ascii="Arial" w:eastAsia="Times New Roman" w:hAnsi="Arial"/>
                <w:sz w:val="18"/>
                <w:lang w:eastAsia="zh-CN"/>
              </w:rPr>
            </w:pPr>
            <w:r w:rsidRPr="00961363">
              <w:rPr>
                <w:rFonts w:ascii="Arial" w:eastAsia="Times New Roman" w:hAnsi="Arial"/>
                <w:sz w:val="18"/>
                <w:lang w:eastAsia="zh-CN"/>
              </w:rPr>
              <w:t>308/1024</w:t>
            </w:r>
          </w:p>
        </w:tc>
      </w:tr>
      <w:tr w:rsidR="00961363" w:rsidRPr="00961363" w14:paraId="0B4A683B" w14:textId="77777777" w:rsidTr="00771729">
        <w:trPr>
          <w:cantSplit/>
          <w:jc w:val="center"/>
        </w:trPr>
        <w:tc>
          <w:tcPr>
            <w:tcW w:w="0" w:type="auto"/>
          </w:tcPr>
          <w:p w14:paraId="3F3E6DA6" w14:textId="77777777" w:rsidR="00961363" w:rsidRPr="00961363" w:rsidRDefault="00961363" w:rsidP="00961363">
            <w:pPr>
              <w:keepNext/>
              <w:keepLines/>
              <w:spacing w:after="0"/>
              <w:jc w:val="center"/>
              <w:rPr>
                <w:rFonts w:ascii="Arial" w:eastAsia="Times New Roman" w:hAnsi="Arial"/>
                <w:sz w:val="18"/>
              </w:rPr>
            </w:pPr>
            <w:r w:rsidRPr="00961363">
              <w:rPr>
                <w:rFonts w:ascii="Arial" w:eastAsia="Times New Roman" w:hAnsi="Arial"/>
                <w:sz w:val="18"/>
              </w:rPr>
              <w:t>Payload size (bits)</w:t>
            </w:r>
          </w:p>
        </w:tc>
        <w:tc>
          <w:tcPr>
            <w:tcW w:w="0" w:type="auto"/>
          </w:tcPr>
          <w:p w14:paraId="59015B29" w14:textId="77777777" w:rsidR="00961363" w:rsidRPr="00961363" w:rsidRDefault="00961363" w:rsidP="00961363">
            <w:pPr>
              <w:keepNext/>
              <w:keepLines/>
              <w:spacing w:after="0"/>
              <w:jc w:val="center"/>
              <w:rPr>
                <w:rFonts w:ascii="Arial" w:eastAsia="Times New Roman" w:hAnsi="Arial"/>
                <w:sz w:val="18"/>
                <w:lang w:eastAsia="zh-CN"/>
              </w:rPr>
            </w:pPr>
            <w:r w:rsidRPr="00961363">
              <w:rPr>
                <w:rFonts w:ascii="Arial" w:eastAsia="Times New Roman" w:hAnsi="Arial"/>
                <w:sz w:val="18"/>
                <w:lang w:eastAsia="zh-CN"/>
              </w:rPr>
              <w:t>2152</w:t>
            </w:r>
          </w:p>
        </w:tc>
        <w:tc>
          <w:tcPr>
            <w:tcW w:w="0" w:type="auto"/>
          </w:tcPr>
          <w:p w14:paraId="24131647" w14:textId="77777777" w:rsidR="00961363" w:rsidRPr="00961363" w:rsidRDefault="00961363" w:rsidP="00961363">
            <w:pPr>
              <w:keepNext/>
              <w:keepLines/>
              <w:spacing w:after="0"/>
              <w:jc w:val="center"/>
              <w:rPr>
                <w:rFonts w:ascii="Arial" w:eastAsia="Times New Roman" w:hAnsi="Arial"/>
                <w:sz w:val="18"/>
                <w:lang w:eastAsia="zh-CN"/>
              </w:rPr>
            </w:pPr>
            <w:r w:rsidRPr="00961363">
              <w:rPr>
                <w:rFonts w:ascii="Arial" w:eastAsia="Times New Roman" w:hAnsi="Arial"/>
                <w:sz w:val="18"/>
                <w:lang w:eastAsia="zh-CN"/>
              </w:rPr>
              <w:t>2088</w:t>
            </w:r>
          </w:p>
        </w:tc>
      </w:tr>
      <w:tr w:rsidR="00961363" w:rsidRPr="00961363" w14:paraId="10678764" w14:textId="77777777" w:rsidTr="00771729">
        <w:trPr>
          <w:cantSplit/>
          <w:jc w:val="center"/>
        </w:trPr>
        <w:tc>
          <w:tcPr>
            <w:tcW w:w="0" w:type="auto"/>
          </w:tcPr>
          <w:p w14:paraId="408D4905" w14:textId="77777777" w:rsidR="00961363" w:rsidRPr="00961363" w:rsidRDefault="00961363" w:rsidP="00961363">
            <w:pPr>
              <w:keepNext/>
              <w:keepLines/>
              <w:spacing w:after="0"/>
              <w:jc w:val="center"/>
              <w:rPr>
                <w:rFonts w:ascii="Arial" w:eastAsia="Times New Roman" w:hAnsi="Arial"/>
                <w:sz w:val="18"/>
                <w:szCs w:val="22"/>
              </w:rPr>
            </w:pPr>
            <w:r w:rsidRPr="00961363">
              <w:rPr>
                <w:rFonts w:ascii="Arial" w:eastAsia="Times New Roman" w:hAnsi="Arial"/>
                <w:sz w:val="18"/>
                <w:szCs w:val="22"/>
              </w:rPr>
              <w:t>Transport block CRC (bits)</w:t>
            </w:r>
          </w:p>
        </w:tc>
        <w:tc>
          <w:tcPr>
            <w:tcW w:w="0" w:type="auto"/>
          </w:tcPr>
          <w:p w14:paraId="07371764" w14:textId="77777777" w:rsidR="00961363" w:rsidRPr="00961363" w:rsidRDefault="00961363" w:rsidP="00961363">
            <w:pPr>
              <w:keepNext/>
              <w:keepLines/>
              <w:spacing w:after="0"/>
              <w:jc w:val="center"/>
              <w:rPr>
                <w:rFonts w:ascii="Arial" w:eastAsia="Times New Roman" w:hAnsi="Arial"/>
                <w:sz w:val="18"/>
                <w:lang w:eastAsia="zh-CN"/>
              </w:rPr>
            </w:pPr>
            <w:r w:rsidRPr="00961363">
              <w:rPr>
                <w:rFonts w:ascii="Arial" w:eastAsia="Times New Roman" w:hAnsi="Arial"/>
                <w:sz w:val="18"/>
                <w:lang w:eastAsia="zh-CN"/>
              </w:rPr>
              <w:t>16</w:t>
            </w:r>
          </w:p>
        </w:tc>
        <w:tc>
          <w:tcPr>
            <w:tcW w:w="0" w:type="auto"/>
          </w:tcPr>
          <w:p w14:paraId="6789113F" w14:textId="77777777" w:rsidR="00961363" w:rsidRPr="00961363" w:rsidRDefault="00961363" w:rsidP="00961363">
            <w:pPr>
              <w:keepNext/>
              <w:keepLines/>
              <w:spacing w:after="0"/>
              <w:jc w:val="center"/>
              <w:rPr>
                <w:rFonts w:ascii="Arial" w:eastAsia="Times New Roman" w:hAnsi="Arial"/>
                <w:sz w:val="18"/>
                <w:lang w:eastAsia="zh-CN"/>
              </w:rPr>
            </w:pPr>
            <w:r w:rsidRPr="00961363">
              <w:rPr>
                <w:rFonts w:ascii="Arial" w:eastAsia="Times New Roman" w:hAnsi="Arial"/>
                <w:sz w:val="18"/>
                <w:lang w:eastAsia="zh-CN"/>
              </w:rPr>
              <w:t>16</w:t>
            </w:r>
          </w:p>
        </w:tc>
      </w:tr>
      <w:tr w:rsidR="00961363" w:rsidRPr="00961363" w14:paraId="538E7769" w14:textId="77777777" w:rsidTr="00771729">
        <w:trPr>
          <w:cantSplit/>
          <w:jc w:val="center"/>
        </w:trPr>
        <w:tc>
          <w:tcPr>
            <w:tcW w:w="0" w:type="auto"/>
          </w:tcPr>
          <w:p w14:paraId="6EC1B136" w14:textId="77777777" w:rsidR="00961363" w:rsidRPr="00961363" w:rsidRDefault="00961363" w:rsidP="00961363">
            <w:pPr>
              <w:keepNext/>
              <w:keepLines/>
              <w:spacing w:after="0"/>
              <w:jc w:val="center"/>
              <w:rPr>
                <w:rFonts w:ascii="Arial" w:eastAsia="Times New Roman" w:hAnsi="Arial"/>
                <w:sz w:val="18"/>
              </w:rPr>
            </w:pPr>
            <w:r w:rsidRPr="00961363">
              <w:rPr>
                <w:rFonts w:ascii="Arial" w:eastAsia="Times New Roman" w:hAnsi="Arial"/>
                <w:sz w:val="18"/>
              </w:rPr>
              <w:t>Code block CRC size (bits)</w:t>
            </w:r>
          </w:p>
        </w:tc>
        <w:tc>
          <w:tcPr>
            <w:tcW w:w="0" w:type="auto"/>
          </w:tcPr>
          <w:p w14:paraId="17B85310" w14:textId="77777777" w:rsidR="00961363" w:rsidRPr="00961363" w:rsidRDefault="00961363" w:rsidP="00961363">
            <w:pPr>
              <w:keepNext/>
              <w:keepLines/>
              <w:spacing w:after="0"/>
              <w:jc w:val="center"/>
              <w:rPr>
                <w:rFonts w:ascii="Arial" w:eastAsia="Times New Roman" w:hAnsi="Arial"/>
                <w:sz w:val="18"/>
                <w:lang w:eastAsia="zh-CN"/>
              </w:rPr>
            </w:pPr>
            <w:r w:rsidRPr="00961363">
              <w:rPr>
                <w:rFonts w:ascii="Arial" w:eastAsia="Times New Roman" w:hAnsi="Arial"/>
                <w:sz w:val="18"/>
                <w:lang w:eastAsia="zh-CN"/>
              </w:rPr>
              <w:t>-</w:t>
            </w:r>
          </w:p>
        </w:tc>
        <w:tc>
          <w:tcPr>
            <w:tcW w:w="0" w:type="auto"/>
          </w:tcPr>
          <w:p w14:paraId="15575CC4" w14:textId="77777777" w:rsidR="00961363" w:rsidRPr="00961363" w:rsidRDefault="00961363" w:rsidP="00961363">
            <w:pPr>
              <w:keepNext/>
              <w:keepLines/>
              <w:spacing w:after="0"/>
              <w:jc w:val="center"/>
              <w:rPr>
                <w:rFonts w:ascii="Arial" w:eastAsia="Times New Roman" w:hAnsi="Arial"/>
                <w:sz w:val="18"/>
                <w:lang w:eastAsia="zh-CN"/>
              </w:rPr>
            </w:pPr>
            <w:r w:rsidRPr="00961363">
              <w:rPr>
                <w:rFonts w:ascii="Arial" w:eastAsia="Times New Roman" w:hAnsi="Arial"/>
                <w:sz w:val="18"/>
                <w:lang w:eastAsia="zh-CN"/>
              </w:rPr>
              <w:t>-</w:t>
            </w:r>
          </w:p>
        </w:tc>
      </w:tr>
      <w:tr w:rsidR="00961363" w:rsidRPr="00961363" w14:paraId="267021F6" w14:textId="77777777" w:rsidTr="00771729">
        <w:trPr>
          <w:cantSplit/>
          <w:jc w:val="center"/>
        </w:trPr>
        <w:tc>
          <w:tcPr>
            <w:tcW w:w="0" w:type="auto"/>
          </w:tcPr>
          <w:p w14:paraId="1B87D76E" w14:textId="77777777" w:rsidR="00961363" w:rsidRPr="00961363" w:rsidRDefault="00961363" w:rsidP="00961363">
            <w:pPr>
              <w:keepNext/>
              <w:keepLines/>
              <w:spacing w:after="0"/>
              <w:jc w:val="center"/>
              <w:rPr>
                <w:rFonts w:ascii="Arial" w:eastAsia="Times New Roman" w:hAnsi="Arial"/>
                <w:sz w:val="18"/>
              </w:rPr>
            </w:pPr>
            <w:r w:rsidRPr="00961363">
              <w:rPr>
                <w:rFonts w:ascii="Arial" w:eastAsia="Times New Roman" w:hAnsi="Arial"/>
                <w:sz w:val="18"/>
              </w:rPr>
              <w:t>Number of code blocks - C</w:t>
            </w:r>
          </w:p>
        </w:tc>
        <w:tc>
          <w:tcPr>
            <w:tcW w:w="0" w:type="auto"/>
          </w:tcPr>
          <w:p w14:paraId="45605A19" w14:textId="77777777" w:rsidR="00961363" w:rsidRPr="00961363" w:rsidRDefault="00961363" w:rsidP="00961363">
            <w:pPr>
              <w:keepNext/>
              <w:keepLines/>
              <w:spacing w:after="0"/>
              <w:jc w:val="center"/>
              <w:rPr>
                <w:rFonts w:ascii="Arial" w:eastAsia="Times New Roman" w:hAnsi="Arial"/>
                <w:sz w:val="18"/>
                <w:lang w:eastAsia="zh-CN"/>
              </w:rPr>
            </w:pPr>
            <w:r w:rsidRPr="00961363">
              <w:rPr>
                <w:rFonts w:ascii="Arial" w:eastAsia="Times New Roman" w:hAnsi="Arial"/>
                <w:sz w:val="18"/>
                <w:lang w:eastAsia="zh-CN"/>
              </w:rPr>
              <w:t>1</w:t>
            </w:r>
          </w:p>
        </w:tc>
        <w:tc>
          <w:tcPr>
            <w:tcW w:w="0" w:type="auto"/>
          </w:tcPr>
          <w:p w14:paraId="1C6D4155" w14:textId="77777777" w:rsidR="00961363" w:rsidRPr="00961363" w:rsidRDefault="00961363" w:rsidP="00961363">
            <w:pPr>
              <w:keepNext/>
              <w:keepLines/>
              <w:spacing w:after="0"/>
              <w:jc w:val="center"/>
              <w:rPr>
                <w:rFonts w:ascii="Arial" w:eastAsia="Times New Roman" w:hAnsi="Arial"/>
                <w:sz w:val="18"/>
                <w:lang w:eastAsia="zh-CN"/>
              </w:rPr>
            </w:pPr>
            <w:r w:rsidRPr="00961363">
              <w:rPr>
                <w:rFonts w:ascii="Arial" w:eastAsia="Times New Roman" w:hAnsi="Arial"/>
                <w:sz w:val="18"/>
                <w:lang w:eastAsia="zh-CN"/>
              </w:rPr>
              <w:t>1</w:t>
            </w:r>
          </w:p>
        </w:tc>
      </w:tr>
      <w:tr w:rsidR="00961363" w:rsidRPr="00961363" w14:paraId="16D62D8B" w14:textId="77777777" w:rsidTr="00771729">
        <w:trPr>
          <w:cantSplit/>
          <w:jc w:val="center"/>
        </w:trPr>
        <w:tc>
          <w:tcPr>
            <w:tcW w:w="0" w:type="auto"/>
          </w:tcPr>
          <w:p w14:paraId="36D3AA2B" w14:textId="77777777" w:rsidR="00961363" w:rsidRPr="00961363" w:rsidRDefault="00961363" w:rsidP="00961363">
            <w:pPr>
              <w:keepNext/>
              <w:keepLines/>
              <w:spacing w:after="0"/>
              <w:jc w:val="center"/>
              <w:rPr>
                <w:rFonts w:ascii="Arial" w:eastAsia="Times New Roman" w:hAnsi="Arial"/>
                <w:sz w:val="18"/>
                <w:lang w:eastAsia="zh-CN"/>
              </w:rPr>
            </w:pPr>
            <w:r w:rsidRPr="00961363">
              <w:rPr>
                <w:rFonts w:ascii="Arial" w:eastAsia="Times New Roman" w:hAnsi="Arial"/>
                <w:sz w:val="18"/>
              </w:rPr>
              <w:t>Code block size</w:t>
            </w:r>
            <w:r w:rsidRPr="00961363">
              <w:rPr>
                <w:rFonts w:ascii="Arial" w:eastAsia="Malgun Gothic" w:hAnsi="Arial" w:cs="Arial"/>
                <w:sz w:val="18"/>
              </w:rPr>
              <w:t xml:space="preserve"> including CRC</w:t>
            </w:r>
            <w:r w:rsidRPr="00961363">
              <w:rPr>
                <w:rFonts w:ascii="Arial" w:eastAsia="Times New Roman" w:hAnsi="Arial"/>
                <w:sz w:val="18"/>
              </w:rPr>
              <w:t xml:space="preserve"> (bits)</w:t>
            </w:r>
            <w:r w:rsidRPr="00961363">
              <w:rPr>
                <w:rFonts w:ascii="Arial" w:eastAsia="Times New Roman" w:hAnsi="Arial"/>
                <w:sz w:val="18"/>
                <w:lang w:eastAsia="zh-CN"/>
              </w:rPr>
              <w:t xml:space="preserve"> </w:t>
            </w:r>
            <w:r w:rsidRPr="00961363">
              <w:rPr>
                <w:rFonts w:ascii="Arial" w:eastAsia="Times New Roman" w:hAnsi="Arial" w:cs="Arial"/>
                <w:sz w:val="18"/>
                <w:lang w:eastAsia="zh-CN"/>
              </w:rPr>
              <w:t>(Note 2)</w:t>
            </w:r>
          </w:p>
        </w:tc>
        <w:tc>
          <w:tcPr>
            <w:tcW w:w="0" w:type="auto"/>
          </w:tcPr>
          <w:p w14:paraId="7133F841" w14:textId="77777777" w:rsidR="00961363" w:rsidRPr="00961363" w:rsidRDefault="00961363" w:rsidP="00961363">
            <w:pPr>
              <w:keepNext/>
              <w:keepLines/>
              <w:spacing w:after="0"/>
              <w:jc w:val="center"/>
              <w:rPr>
                <w:rFonts w:ascii="Arial" w:eastAsia="Times New Roman" w:hAnsi="Arial"/>
                <w:sz w:val="18"/>
                <w:lang w:eastAsia="zh-CN"/>
              </w:rPr>
            </w:pPr>
            <w:r w:rsidRPr="00961363">
              <w:rPr>
                <w:rFonts w:ascii="Arial" w:eastAsia="Times New Roman" w:hAnsi="Arial" w:cs="Arial"/>
                <w:sz w:val="18"/>
                <w:szCs w:val="18"/>
              </w:rPr>
              <w:t>2168</w:t>
            </w:r>
          </w:p>
        </w:tc>
        <w:tc>
          <w:tcPr>
            <w:tcW w:w="0" w:type="auto"/>
          </w:tcPr>
          <w:p w14:paraId="71C7BE23" w14:textId="77777777" w:rsidR="00961363" w:rsidRPr="00961363" w:rsidRDefault="00961363" w:rsidP="00961363">
            <w:pPr>
              <w:keepNext/>
              <w:keepLines/>
              <w:spacing w:after="0"/>
              <w:jc w:val="center"/>
              <w:rPr>
                <w:rFonts w:ascii="Arial" w:eastAsia="Times New Roman" w:hAnsi="Arial"/>
                <w:sz w:val="18"/>
                <w:lang w:eastAsia="zh-CN"/>
              </w:rPr>
            </w:pPr>
            <w:r w:rsidRPr="00961363">
              <w:rPr>
                <w:rFonts w:ascii="Arial" w:eastAsia="Times New Roman" w:hAnsi="Arial" w:cs="Arial"/>
                <w:sz w:val="18"/>
                <w:szCs w:val="18"/>
              </w:rPr>
              <w:t>2104</w:t>
            </w:r>
          </w:p>
        </w:tc>
      </w:tr>
      <w:tr w:rsidR="00961363" w:rsidRPr="00961363" w14:paraId="0522F4A2" w14:textId="77777777" w:rsidTr="00771729">
        <w:trPr>
          <w:cantSplit/>
          <w:jc w:val="center"/>
        </w:trPr>
        <w:tc>
          <w:tcPr>
            <w:tcW w:w="0" w:type="auto"/>
          </w:tcPr>
          <w:p w14:paraId="319DE578" w14:textId="77777777" w:rsidR="00961363" w:rsidRPr="00961363" w:rsidRDefault="00961363" w:rsidP="00961363">
            <w:pPr>
              <w:keepNext/>
              <w:keepLines/>
              <w:spacing w:after="0"/>
              <w:jc w:val="center"/>
              <w:rPr>
                <w:rFonts w:ascii="Arial" w:eastAsia="Times New Roman" w:hAnsi="Arial"/>
                <w:sz w:val="18"/>
                <w:lang w:eastAsia="zh-CN"/>
              </w:rPr>
            </w:pPr>
            <w:r w:rsidRPr="00961363">
              <w:rPr>
                <w:rFonts w:ascii="Arial" w:eastAsia="Times New Roman" w:hAnsi="Arial"/>
                <w:sz w:val="18"/>
              </w:rPr>
              <w:t xml:space="preserve">Total number of bits per </w:t>
            </w:r>
            <w:r w:rsidRPr="00961363">
              <w:rPr>
                <w:rFonts w:ascii="Arial" w:eastAsia="Times New Roman" w:hAnsi="Arial"/>
                <w:sz w:val="18"/>
                <w:lang w:eastAsia="zh-CN"/>
              </w:rPr>
              <w:t>slot</w:t>
            </w:r>
          </w:p>
        </w:tc>
        <w:tc>
          <w:tcPr>
            <w:tcW w:w="0" w:type="auto"/>
          </w:tcPr>
          <w:p w14:paraId="1178FA5F" w14:textId="77777777" w:rsidR="00961363" w:rsidRPr="00961363" w:rsidRDefault="00961363" w:rsidP="00961363">
            <w:pPr>
              <w:keepNext/>
              <w:keepLines/>
              <w:spacing w:after="0"/>
              <w:jc w:val="center"/>
              <w:rPr>
                <w:rFonts w:ascii="Arial" w:eastAsia="Times New Roman" w:hAnsi="Arial"/>
                <w:sz w:val="18"/>
                <w:lang w:eastAsia="zh-CN"/>
              </w:rPr>
            </w:pPr>
            <w:r w:rsidRPr="00961363">
              <w:rPr>
                <w:rFonts w:ascii="Arial" w:eastAsia="Times New Roman" w:hAnsi="Arial"/>
                <w:sz w:val="18"/>
                <w:lang w:eastAsia="zh-CN"/>
              </w:rPr>
              <w:t>7200</w:t>
            </w:r>
          </w:p>
        </w:tc>
        <w:tc>
          <w:tcPr>
            <w:tcW w:w="0" w:type="auto"/>
          </w:tcPr>
          <w:p w14:paraId="6929D6D1" w14:textId="77777777" w:rsidR="00961363" w:rsidRPr="00961363" w:rsidRDefault="00961363" w:rsidP="00961363">
            <w:pPr>
              <w:keepNext/>
              <w:keepLines/>
              <w:spacing w:after="0"/>
              <w:jc w:val="center"/>
              <w:rPr>
                <w:rFonts w:ascii="Arial" w:eastAsia="Times New Roman" w:hAnsi="Arial"/>
                <w:sz w:val="18"/>
                <w:lang w:eastAsia="zh-CN"/>
              </w:rPr>
            </w:pPr>
            <w:r w:rsidRPr="00961363">
              <w:rPr>
                <w:rFonts w:ascii="Arial" w:eastAsia="Times New Roman" w:hAnsi="Arial"/>
                <w:sz w:val="18"/>
                <w:lang w:eastAsia="zh-CN"/>
              </w:rPr>
              <w:t>6912</w:t>
            </w:r>
          </w:p>
        </w:tc>
      </w:tr>
      <w:tr w:rsidR="00961363" w:rsidRPr="00961363" w14:paraId="197D0038" w14:textId="77777777" w:rsidTr="00771729">
        <w:trPr>
          <w:cantSplit/>
          <w:jc w:val="center"/>
        </w:trPr>
        <w:tc>
          <w:tcPr>
            <w:tcW w:w="0" w:type="auto"/>
          </w:tcPr>
          <w:p w14:paraId="290FA320" w14:textId="77777777" w:rsidR="00961363" w:rsidRPr="00961363" w:rsidRDefault="00961363" w:rsidP="00961363">
            <w:pPr>
              <w:keepNext/>
              <w:keepLines/>
              <w:spacing w:after="0"/>
              <w:jc w:val="center"/>
              <w:rPr>
                <w:rFonts w:ascii="Arial" w:eastAsia="Times New Roman" w:hAnsi="Arial"/>
                <w:sz w:val="18"/>
                <w:lang w:eastAsia="zh-CN"/>
              </w:rPr>
            </w:pPr>
            <w:r w:rsidRPr="00961363">
              <w:rPr>
                <w:rFonts w:ascii="Arial" w:eastAsia="Times New Roman" w:hAnsi="Arial"/>
                <w:sz w:val="18"/>
              </w:rPr>
              <w:t xml:space="preserve">Total symbols per </w:t>
            </w:r>
            <w:r w:rsidRPr="00961363">
              <w:rPr>
                <w:rFonts w:ascii="Arial" w:eastAsia="Times New Roman" w:hAnsi="Arial"/>
                <w:sz w:val="18"/>
                <w:lang w:eastAsia="zh-CN"/>
              </w:rPr>
              <w:t>slot</w:t>
            </w:r>
          </w:p>
        </w:tc>
        <w:tc>
          <w:tcPr>
            <w:tcW w:w="0" w:type="auto"/>
          </w:tcPr>
          <w:p w14:paraId="57F1C5E9" w14:textId="77777777" w:rsidR="00961363" w:rsidRPr="00961363" w:rsidRDefault="00961363" w:rsidP="00961363">
            <w:pPr>
              <w:keepNext/>
              <w:keepLines/>
              <w:spacing w:after="0"/>
              <w:jc w:val="center"/>
              <w:rPr>
                <w:rFonts w:ascii="Arial" w:eastAsia="Times New Roman" w:hAnsi="Arial"/>
                <w:sz w:val="18"/>
                <w:lang w:eastAsia="zh-CN"/>
              </w:rPr>
            </w:pPr>
            <w:r w:rsidRPr="00961363">
              <w:rPr>
                <w:rFonts w:ascii="Arial" w:eastAsia="Times New Roman" w:hAnsi="Arial"/>
                <w:sz w:val="18"/>
                <w:lang w:eastAsia="zh-CN"/>
              </w:rPr>
              <w:t>3600</w:t>
            </w:r>
          </w:p>
        </w:tc>
        <w:tc>
          <w:tcPr>
            <w:tcW w:w="0" w:type="auto"/>
          </w:tcPr>
          <w:p w14:paraId="714259D4" w14:textId="77777777" w:rsidR="00961363" w:rsidRPr="00961363" w:rsidRDefault="00961363" w:rsidP="00961363">
            <w:pPr>
              <w:keepNext/>
              <w:keepLines/>
              <w:spacing w:after="0"/>
              <w:jc w:val="center"/>
              <w:rPr>
                <w:rFonts w:ascii="Arial" w:eastAsia="Times New Roman" w:hAnsi="Arial"/>
                <w:sz w:val="18"/>
                <w:lang w:eastAsia="zh-CN"/>
              </w:rPr>
            </w:pPr>
            <w:r w:rsidRPr="00961363">
              <w:rPr>
                <w:rFonts w:ascii="Arial" w:eastAsia="Times New Roman" w:hAnsi="Arial"/>
                <w:sz w:val="18"/>
                <w:lang w:eastAsia="zh-CN"/>
              </w:rPr>
              <w:t>3456</w:t>
            </w:r>
          </w:p>
        </w:tc>
      </w:tr>
      <w:tr w:rsidR="00961363" w:rsidRPr="00961363" w14:paraId="55D1C87C" w14:textId="77777777" w:rsidTr="00771729">
        <w:trPr>
          <w:cantSplit/>
          <w:trHeight w:val="701"/>
          <w:jc w:val="center"/>
        </w:trPr>
        <w:tc>
          <w:tcPr>
            <w:tcW w:w="0" w:type="auto"/>
            <w:gridSpan w:val="3"/>
          </w:tcPr>
          <w:p w14:paraId="6B7E34E4" w14:textId="7414351D" w:rsidR="00961363" w:rsidRPr="00961363" w:rsidRDefault="00961363" w:rsidP="00961363">
            <w:pPr>
              <w:keepNext/>
              <w:keepLines/>
              <w:spacing w:after="0"/>
              <w:ind w:left="851" w:hanging="851"/>
              <w:jc w:val="both"/>
              <w:rPr>
                <w:rFonts w:ascii="Arial" w:eastAsia="Times New Roman" w:hAnsi="Arial" w:cs="Arial"/>
                <w:sz w:val="18"/>
                <w:szCs w:val="18"/>
                <w:lang w:eastAsia="zh-CN"/>
              </w:rPr>
            </w:pPr>
            <w:r w:rsidRPr="00961363">
              <w:rPr>
                <w:rFonts w:ascii="Arial" w:eastAsia="Times New Roman" w:hAnsi="Arial" w:cs="Arial"/>
                <w:sz w:val="18"/>
                <w:szCs w:val="18"/>
              </w:rPr>
              <w:t>NOTE 1:</w:t>
            </w:r>
            <w:r w:rsidRPr="00961363">
              <w:rPr>
                <w:rFonts w:ascii="Arial" w:eastAsia="Times New Roman" w:hAnsi="Arial" w:cs="Arial"/>
                <w:sz w:val="18"/>
                <w:szCs w:val="18"/>
              </w:rPr>
              <w:tab/>
              <w:t>DM-RS configuration type = 1 with DM-RS duration = single-symbol DM-RS</w:t>
            </w:r>
            <w:r w:rsidRPr="00961363">
              <w:rPr>
                <w:rFonts w:ascii="Arial" w:eastAsia="Times New Roman" w:hAnsi="Arial" w:cs="Arial"/>
                <w:sz w:val="18"/>
                <w:szCs w:val="18"/>
                <w:lang w:eastAsia="zh-CN"/>
              </w:rPr>
              <w:t xml:space="preserve"> and the number of DM-RS CDM groups without data is 2</w:t>
            </w:r>
            <w:r w:rsidRPr="00961363">
              <w:rPr>
                <w:rFonts w:ascii="Arial" w:eastAsia="Times New Roman" w:hAnsi="Arial" w:cs="Arial"/>
                <w:sz w:val="18"/>
                <w:szCs w:val="18"/>
              </w:rPr>
              <w:t>, Additional DM-RS position = pos1</w:t>
            </w:r>
            <w:r w:rsidRPr="00961363">
              <w:rPr>
                <w:rFonts w:ascii="Arial" w:eastAsia="Times New Roman" w:hAnsi="Arial" w:cs="Arial"/>
                <w:sz w:val="18"/>
                <w:szCs w:val="18"/>
                <w:lang w:eastAsia="zh-CN"/>
              </w:rPr>
              <w:t>, and</w:t>
            </w:r>
            <w:r w:rsidRPr="00961363">
              <w:rPr>
                <w:rFonts w:ascii="Arial" w:eastAsia="Times New Roman" w:hAnsi="Arial" w:cs="Arial"/>
                <w:sz w:val="18"/>
                <w:szCs w:val="18"/>
              </w:rPr>
              <w:t xml:space="preserve"> </w:t>
            </w:r>
            <w:r w:rsidRPr="00961363">
              <w:rPr>
                <w:rFonts w:ascii="Arial" w:eastAsia="Times New Roman" w:hAnsi="Arial" w:cs="Arial"/>
                <w:sz w:val="18"/>
                <w:szCs w:val="18"/>
                <w:lang w:eastAsia="zh-CN"/>
              </w:rPr>
              <w:t>l</w:t>
            </w:r>
            <w:r w:rsidRPr="00961363">
              <w:rPr>
                <w:rFonts w:ascii="Arial" w:eastAsia="Times New Roman" w:hAnsi="Arial" w:cs="Arial"/>
                <w:sz w:val="18"/>
                <w:szCs w:val="18"/>
                <w:vertAlign w:val="subscript"/>
                <w:lang w:eastAsia="zh-CN"/>
              </w:rPr>
              <w:t>0</w:t>
            </w:r>
            <w:r w:rsidRPr="00961363">
              <w:rPr>
                <w:rFonts w:ascii="Arial" w:eastAsia="Times New Roman" w:hAnsi="Arial" w:cs="Arial"/>
                <w:sz w:val="18"/>
                <w:szCs w:val="18"/>
              </w:rPr>
              <w:t>= 2 or 3</w:t>
            </w:r>
            <w:r w:rsidRPr="00961363">
              <w:rPr>
                <w:rFonts w:ascii="Arial" w:eastAsia="Times New Roman" w:hAnsi="Arial" w:cs="Arial"/>
                <w:sz w:val="18"/>
                <w:szCs w:val="18"/>
                <w:lang w:eastAsia="zh-CN"/>
              </w:rPr>
              <w:t xml:space="preserve"> for </w:t>
            </w:r>
            <w:r w:rsidRPr="00961363">
              <w:rPr>
                <w:rFonts w:ascii="Arial" w:eastAsia="Times New Roman" w:hAnsi="Arial" w:cs="Arial"/>
                <w:sz w:val="18"/>
                <w:szCs w:val="18"/>
              </w:rPr>
              <w:t>PUSCH mapping type A</w:t>
            </w:r>
            <w:r w:rsidRPr="00961363">
              <w:rPr>
                <w:rFonts w:ascii="Arial" w:eastAsia="Times New Roman" w:hAnsi="Arial" w:cs="Arial"/>
                <w:sz w:val="18"/>
                <w:szCs w:val="18"/>
                <w:lang w:eastAsia="zh-CN"/>
              </w:rPr>
              <w:t xml:space="preserve">, </w:t>
            </w:r>
            <w:r w:rsidRPr="00961363">
              <w:rPr>
                <w:rFonts w:ascii="Arial" w:eastAsia="Times New Roman" w:hAnsi="Arial" w:cs="Arial"/>
                <w:sz w:val="18"/>
                <w:szCs w:val="18"/>
              </w:rPr>
              <w:t>as per table 6.4.1.1.3-3 of TS 38.211 [</w:t>
            </w:r>
            <w:del w:id="7" w:author="Huawei_105" w:date="2022-11-07T21:59:00Z">
              <w:r w:rsidRPr="00961363" w:rsidDel="00961363">
                <w:rPr>
                  <w:rFonts w:ascii="Arial" w:eastAsia="Times New Roman" w:hAnsi="Arial" w:cs="Arial"/>
                  <w:sz w:val="18"/>
                  <w:szCs w:val="18"/>
                </w:rPr>
                <w:delText>TBD</w:delText>
              </w:r>
            </w:del>
            <w:ins w:id="8" w:author="Huawei_105" w:date="2022-11-07T21:59:00Z">
              <w:r>
                <w:rPr>
                  <w:rFonts w:ascii="Arial" w:eastAsia="Times New Roman" w:hAnsi="Arial" w:cs="Arial"/>
                  <w:sz w:val="18"/>
                  <w:szCs w:val="18"/>
                </w:rPr>
                <w:t>8</w:t>
              </w:r>
            </w:ins>
            <w:r w:rsidRPr="00961363">
              <w:rPr>
                <w:rFonts w:ascii="Arial" w:eastAsia="Times New Roman" w:hAnsi="Arial" w:cs="Arial"/>
                <w:sz w:val="18"/>
                <w:szCs w:val="18"/>
              </w:rPr>
              <w:t>].</w:t>
            </w:r>
          </w:p>
          <w:p w14:paraId="63BFF2C8" w14:textId="7701D61F" w:rsidR="00961363" w:rsidRPr="00961363" w:rsidRDefault="00961363" w:rsidP="00961363">
            <w:pPr>
              <w:keepNext/>
              <w:keepLines/>
              <w:spacing w:after="0"/>
              <w:rPr>
                <w:rFonts w:ascii="Arial" w:eastAsia="等线" w:hAnsi="Arial" w:cs="Arial"/>
                <w:sz w:val="18"/>
                <w:szCs w:val="18"/>
                <w:lang w:eastAsia="zh-CN"/>
              </w:rPr>
            </w:pPr>
            <w:r w:rsidRPr="00961363">
              <w:rPr>
                <w:rFonts w:ascii="Arial" w:eastAsia="Times New Roman" w:hAnsi="Arial" w:cs="Arial"/>
                <w:sz w:val="18"/>
                <w:szCs w:val="18"/>
              </w:rPr>
              <w:t xml:space="preserve">NOTE </w:t>
            </w:r>
            <w:r w:rsidRPr="00961363">
              <w:rPr>
                <w:rFonts w:ascii="Arial" w:eastAsia="Times New Roman" w:hAnsi="Arial" w:cs="Arial"/>
                <w:sz w:val="18"/>
                <w:szCs w:val="18"/>
                <w:lang w:eastAsia="zh-CN"/>
              </w:rPr>
              <w:t>2</w:t>
            </w:r>
            <w:r w:rsidRPr="00961363">
              <w:rPr>
                <w:rFonts w:ascii="Arial" w:eastAsia="Times New Roman" w:hAnsi="Arial" w:cs="Arial"/>
                <w:sz w:val="18"/>
                <w:szCs w:val="18"/>
              </w:rPr>
              <w:t>:</w:t>
            </w:r>
            <w:r w:rsidRPr="00961363">
              <w:rPr>
                <w:rFonts w:ascii="Arial" w:eastAsia="Times New Roman" w:hAnsi="Arial" w:cs="Arial"/>
                <w:sz w:val="18"/>
                <w:szCs w:val="18"/>
              </w:rPr>
              <w:tab/>
              <w:t>Code block size including CRC (bits)</w:t>
            </w:r>
            <w:r w:rsidRPr="00961363">
              <w:rPr>
                <w:rFonts w:ascii="Arial" w:eastAsia="Times New Roman" w:hAnsi="Arial" w:cs="Arial"/>
                <w:sz w:val="18"/>
                <w:szCs w:val="18"/>
                <w:lang w:eastAsia="zh-CN"/>
              </w:rPr>
              <w:t xml:space="preserve"> equals to </w:t>
            </w:r>
            <w:r w:rsidRPr="00961363">
              <w:rPr>
                <w:rFonts w:ascii="Arial" w:eastAsia="Times New Roman" w:hAnsi="Arial" w:cs="Arial"/>
                <w:i/>
                <w:sz w:val="18"/>
                <w:szCs w:val="18"/>
                <w:lang w:eastAsia="zh-CN"/>
              </w:rPr>
              <w:t>K'</w:t>
            </w:r>
            <w:r w:rsidRPr="00961363">
              <w:rPr>
                <w:rFonts w:ascii="Arial" w:eastAsia="Times New Roman" w:hAnsi="Arial" w:cs="Arial"/>
                <w:sz w:val="18"/>
                <w:szCs w:val="18"/>
                <w:lang w:eastAsia="zh-CN"/>
              </w:rPr>
              <w:t xml:space="preserve"> in clause 5.2.2 of TS 38.212 [</w:t>
            </w:r>
            <w:del w:id="9" w:author="Huawei_105" w:date="2022-11-07T21:59:00Z">
              <w:r w:rsidRPr="00961363" w:rsidDel="00961363">
                <w:rPr>
                  <w:rFonts w:ascii="Arial" w:eastAsia="Times New Roman" w:hAnsi="Arial" w:cs="Arial"/>
                  <w:sz w:val="18"/>
                  <w:szCs w:val="18"/>
                  <w:lang w:eastAsia="zh-CN"/>
                </w:rPr>
                <w:delText>TBD</w:delText>
              </w:r>
            </w:del>
            <w:ins w:id="10" w:author="Huawei_105" w:date="2022-11-07T21:59:00Z">
              <w:r>
                <w:rPr>
                  <w:rFonts w:ascii="Arial" w:eastAsia="Times New Roman" w:hAnsi="Arial" w:cs="Arial"/>
                  <w:sz w:val="18"/>
                  <w:szCs w:val="18"/>
                  <w:lang w:eastAsia="zh-CN"/>
                </w:rPr>
                <w:t>7</w:t>
              </w:r>
            </w:ins>
            <w:r w:rsidRPr="00961363">
              <w:rPr>
                <w:rFonts w:ascii="Arial" w:eastAsia="Times New Roman" w:hAnsi="Arial" w:cs="Arial"/>
                <w:sz w:val="18"/>
                <w:szCs w:val="18"/>
                <w:lang w:eastAsia="zh-CN"/>
              </w:rPr>
              <w:t>].</w:t>
            </w:r>
          </w:p>
        </w:tc>
      </w:tr>
    </w:tbl>
    <w:p w14:paraId="6C05111D" w14:textId="77777777" w:rsidR="00961363" w:rsidRPr="00961363" w:rsidRDefault="00961363" w:rsidP="00961363">
      <w:pPr>
        <w:keepNext/>
        <w:keepLines/>
        <w:spacing w:before="60"/>
        <w:jc w:val="center"/>
        <w:rPr>
          <w:rFonts w:ascii="Arial" w:eastAsia="Times New Roman" w:hAnsi="Arial"/>
          <w:b/>
          <w:lang w:eastAsia="zh-CN"/>
        </w:rPr>
      </w:pPr>
      <w:r w:rsidRPr="00961363">
        <w:rPr>
          <w:rFonts w:ascii="Arial" w:eastAsia="Malgun Gothic" w:hAnsi="Arial"/>
          <w:b/>
        </w:rPr>
        <w:t>Table A.</w:t>
      </w:r>
      <w:r w:rsidRPr="00961363">
        <w:rPr>
          <w:rFonts w:ascii="Arial" w:eastAsia="Times New Roman" w:hAnsi="Arial"/>
          <w:b/>
          <w:lang w:eastAsia="zh-CN"/>
        </w:rPr>
        <w:t>3</w:t>
      </w:r>
      <w:r w:rsidRPr="00961363">
        <w:rPr>
          <w:rFonts w:ascii="Arial" w:eastAsia="Malgun Gothic" w:hAnsi="Arial"/>
          <w:b/>
        </w:rPr>
        <w:t>-</w:t>
      </w:r>
      <w:r w:rsidRPr="00961363">
        <w:rPr>
          <w:rFonts w:ascii="Arial" w:eastAsia="Times New Roman" w:hAnsi="Arial"/>
          <w:b/>
          <w:lang w:eastAsia="zh-CN"/>
        </w:rPr>
        <w:t>2</w:t>
      </w:r>
      <w:r w:rsidRPr="00961363">
        <w:rPr>
          <w:rFonts w:ascii="Arial" w:eastAsia="Malgun Gothic" w:hAnsi="Arial"/>
          <w:b/>
        </w:rPr>
        <w:t>: FRC parameters for</w:t>
      </w:r>
      <w:r w:rsidRPr="00961363">
        <w:rPr>
          <w:rFonts w:ascii="Arial" w:eastAsia="Times New Roman" w:hAnsi="Arial"/>
          <w:b/>
          <w:lang w:eastAsia="zh-CN"/>
        </w:rPr>
        <w:t xml:space="preserve"> FR1 PUSCH </w:t>
      </w:r>
      <w:r w:rsidRPr="00961363">
        <w:rPr>
          <w:rFonts w:ascii="Arial" w:eastAsia="Malgun Gothic" w:hAnsi="Arial"/>
          <w:b/>
        </w:rPr>
        <w:t>performance requirements</w:t>
      </w:r>
      <w:r w:rsidRPr="00961363">
        <w:rPr>
          <w:rFonts w:ascii="Arial" w:eastAsia="Times New Roman" w:hAnsi="Arial"/>
          <w:b/>
          <w:lang w:eastAsia="zh-CN"/>
        </w:rPr>
        <w:t xml:space="preserve">, transform precoding enabled, </w:t>
      </w:r>
      <w:r w:rsidRPr="00961363">
        <w:rPr>
          <w:rFonts w:ascii="Arial" w:eastAsia="等线" w:hAnsi="Arial"/>
          <w:b/>
          <w:lang w:eastAsia="zh-CN"/>
        </w:rPr>
        <w:t>a</w:t>
      </w:r>
      <w:r w:rsidRPr="00961363">
        <w:rPr>
          <w:rFonts w:ascii="Arial" w:eastAsia="Times New Roman" w:hAnsi="Arial"/>
          <w:b/>
          <w:lang w:eastAsia="zh-CN"/>
        </w:rPr>
        <w:t>dditional DM-RS position</w:t>
      </w:r>
      <w:r w:rsidRPr="00961363">
        <w:rPr>
          <w:rFonts w:ascii="Arial" w:eastAsia="等线" w:hAnsi="Arial"/>
          <w:b/>
          <w:lang w:eastAsia="zh-CN"/>
        </w:rPr>
        <w:t xml:space="preserve"> = pos1</w:t>
      </w:r>
      <w:r w:rsidRPr="00961363">
        <w:rPr>
          <w:rFonts w:ascii="Arial" w:eastAsia="Times New Roman" w:hAnsi="Arial"/>
          <w:b/>
          <w:lang w:eastAsia="zh-CN"/>
        </w:rPr>
        <w:t xml:space="preserve"> and 1 transmission layer</w:t>
      </w:r>
      <w:r w:rsidRPr="00961363">
        <w:rPr>
          <w:rFonts w:ascii="Arial" w:eastAsia="Malgun Gothic" w:hAnsi="Arial"/>
          <w:b/>
        </w:rPr>
        <w:t xml:space="preserve"> (QPSK, R=308/1024)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9"/>
        <w:gridCol w:w="2105"/>
        <w:gridCol w:w="2105"/>
      </w:tblGrid>
      <w:tr w:rsidR="00961363" w:rsidRPr="00961363" w14:paraId="6276F580" w14:textId="77777777" w:rsidTr="00771729">
        <w:trPr>
          <w:cantSplit/>
          <w:jc w:val="center"/>
        </w:trPr>
        <w:tc>
          <w:tcPr>
            <w:tcW w:w="0" w:type="auto"/>
          </w:tcPr>
          <w:p w14:paraId="196E7E19" w14:textId="77777777" w:rsidR="00961363" w:rsidRPr="00961363" w:rsidRDefault="00961363" w:rsidP="00961363">
            <w:pPr>
              <w:keepNext/>
              <w:keepLines/>
              <w:spacing w:after="0"/>
              <w:jc w:val="center"/>
              <w:rPr>
                <w:rFonts w:ascii="Arial" w:eastAsia="Times New Roman" w:hAnsi="Arial"/>
                <w:b/>
                <w:sz w:val="18"/>
              </w:rPr>
            </w:pPr>
            <w:r w:rsidRPr="00961363">
              <w:rPr>
                <w:rFonts w:ascii="Arial" w:eastAsia="Times New Roman" w:hAnsi="Arial"/>
                <w:b/>
                <w:sz w:val="18"/>
              </w:rPr>
              <w:t>Reference channel</w:t>
            </w:r>
          </w:p>
        </w:tc>
        <w:tc>
          <w:tcPr>
            <w:tcW w:w="0" w:type="auto"/>
          </w:tcPr>
          <w:p w14:paraId="3EE84299" w14:textId="77777777" w:rsidR="00961363" w:rsidRPr="00961363" w:rsidRDefault="00961363" w:rsidP="00961363">
            <w:pPr>
              <w:keepNext/>
              <w:keepLines/>
              <w:spacing w:after="0"/>
              <w:jc w:val="center"/>
              <w:rPr>
                <w:rFonts w:ascii="Arial" w:eastAsia="Times New Roman" w:hAnsi="Arial"/>
                <w:b/>
                <w:sz w:val="18"/>
              </w:rPr>
            </w:pPr>
            <w:r w:rsidRPr="00961363">
              <w:rPr>
                <w:rFonts w:ascii="Arial" w:eastAsia="Times New Roman" w:hAnsi="Arial"/>
                <w:b/>
                <w:sz w:val="18"/>
                <w:lang w:eastAsia="zh-CN"/>
              </w:rPr>
              <w:t>G-FR1-A3-3</w:t>
            </w:r>
          </w:p>
        </w:tc>
        <w:tc>
          <w:tcPr>
            <w:tcW w:w="0" w:type="auto"/>
          </w:tcPr>
          <w:p w14:paraId="6F4FC64A" w14:textId="77777777" w:rsidR="00961363" w:rsidRPr="00961363" w:rsidRDefault="00961363" w:rsidP="00961363">
            <w:pPr>
              <w:keepNext/>
              <w:keepLines/>
              <w:spacing w:after="0"/>
              <w:jc w:val="center"/>
              <w:rPr>
                <w:rFonts w:ascii="Arial" w:eastAsia="Times New Roman" w:hAnsi="Arial"/>
                <w:b/>
                <w:sz w:val="18"/>
                <w:lang w:eastAsia="zh-CN"/>
              </w:rPr>
            </w:pPr>
            <w:r w:rsidRPr="00961363">
              <w:rPr>
                <w:rFonts w:ascii="Arial" w:eastAsia="Times New Roman" w:hAnsi="Arial"/>
                <w:b/>
                <w:sz w:val="18"/>
                <w:lang w:eastAsia="zh-CN"/>
              </w:rPr>
              <w:t>G-FR1-A3-4</w:t>
            </w:r>
          </w:p>
        </w:tc>
      </w:tr>
      <w:tr w:rsidR="00961363" w:rsidRPr="00961363" w14:paraId="44E8A31C" w14:textId="77777777" w:rsidTr="00771729">
        <w:trPr>
          <w:cantSplit/>
          <w:jc w:val="center"/>
        </w:trPr>
        <w:tc>
          <w:tcPr>
            <w:tcW w:w="0" w:type="auto"/>
          </w:tcPr>
          <w:p w14:paraId="08B509A4" w14:textId="77777777" w:rsidR="00961363" w:rsidRPr="00961363" w:rsidRDefault="00961363" w:rsidP="00961363">
            <w:pPr>
              <w:keepNext/>
              <w:keepLines/>
              <w:spacing w:after="0"/>
              <w:jc w:val="center"/>
              <w:rPr>
                <w:rFonts w:ascii="Arial" w:eastAsia="Times New Roman" w:hAnsi="Arial"/>
                <w:sz w:val="18"/>
                <w:lang w:eastAsia="zh-CN"/>
              </w:rPr>
            </w:pPr>
            <w:r w:rsidRPr="00961363">
              <w:rPr>
                <w:rFonts w:ascii="Arial" w:eastAsia="Times New Roman" w:hAnsi="Arial"/>
                <w:sz w:val="18"/>
                <w:lang w:eastAsia="zh-CN"/>
              </w:rPr>
              <w:t xml:space="preserve">Subcarrier spacing </w:t>
            </w:r>
            <w:r w:rsidRPr="00961363">
              <w:rPr>
                <w:rFonts w:ascii="Arial" w:eastAsia="Times New Roman" w:hAnsi="Arial" w:cs="Arial"/>
                <w:sz w:val="18"/>
                <w:lang w:eastAsia="zh-CN"/>
              </w:rPr>
              <w:t>(kHz)</w:t>
            </w:r>
          </w:p>
        </w:tc>
        <w:tc>
          <w:tcPr>
            <w:tcW w:w="0" w:type="auto"/>
          </w:tcPr>
          <w:p w14:paraId="243F9FC3" w14:textId="77777777" w:rsidR="00961363" w:rsidRPr="00961363" w:rsidRDefault="00961363" w:rsidP="00961363">
            <w:pPr>
              <w:keepNext/>
              <w:keepLines/>
              <w:spacing w:after="0"/>
              <w:jc w:val="center"/>
              <w:rPr>
                <w:rFonts w:ascii="Arial" w:eastAsia="Times New Roman" w:hAnsi="Arial"/>
                <w:sz w:val="18"/>
                <w:lang w:eastAsia="zh-CN"/>
              </w:rPr>
            </w:pPr>
            <w:r w:rsidRPr="00961363">
              <w:rPr>
                <w:rFonts w:ascii="Arial" w:eastAsia="Times New Roman" w:hAnsi="Arial"/>
                <w:sz w:val="18"/>
                <w:lang w:eastAsia="zh-CN"/>
              </w:rPr>
              <w:t>15</w:t>
            </w:r>
          </w:p>
        </w:tc>
        <w:tc>
          <w:tcPr>
            <w:tcW w:w="0" w:type="auto"/>
          </w:tcPr>
          <w:p w14:paraId="37E0C4BF" w14:textId="77777777" w:rsidR="00961363" w:rsidRPr="00961363" w:rsidRDefault="00961363" w:rsidP="00961363">
            <w:pPr>
              <w:keepNext/>
              <w:keepLines/>
              <w:spacing w:after="0"/>
              <w:jc w:val="center"/>
              <w:rPr>
                <w:rFonts w:ascii="Arial" w:eastAsia="Times New Roman" w:hAnsi="Arial"/>
                <w:sz w:val="18"/>
              </w:rPr>
            </w:pPr>
            <w:r w:rsidRPr="00961363">
              <w:rPr>
                <w:rFonts w:ascii="Arial" w:eastAsia="Times New Roman" w:hAnsi="Arial"/>
                <w:sz w:val="18"/>
                <w:lang w:eastAsia="zh-CN"/>
              </w:rPr>
              <w:t>30</w:t>
            </w:r>
          </w:p>
        </w:tc>
      </w:tr>
      <w:tr w:rsidR="00961363" w:rsidRPr="00961363" w14:paraId="356A7E50" w14:textId="77777777" w:rsidTr="00771729">
        <w:trPr>
          <w:cantSplit/>
          <w:jc w:val="center"/>
        </w:trPr>
        <w:tc>
          <w:tcPr>
            <w:tcW w:w="0" w:type="auto"/>
          </w:tcPr>
          <w:p w14:paraId="2BC64D34" w14:textId="77777777" w:rsidR="00961363" w:rsidRPr="00961363" w:rsidRDefault="00961363" w:rsidP="00961363">
            <w:pPr>
              <w:keepNext/>
              <w:keepLines/>
              <w:spacing w:after="0"/>
              <w:jc w:val="center"/>
              <w:rPr>
                <w:rFonts w:ascii="Arial" w:eastAsia="Times New Roman" w:hAnsi="Arial"/>
                <w:sz w:val="18"/>
              </w:rPr>
            </w:pPr>
            <w:r w:rsidRPr="00961363">
              <w:rPr>
                <w:rFonts w:ascii="Arial" w:eastAsia="Times New Roman" w:hAnsi="Arial"/>
                <w:sz w:val="18"/>
              </w:rPr>
              <w:t>Allocated resource blocks</w:t>
            </w:r>
          </w:p>
        </w:tc>
        <w:tc>
          <w:tcPr>
            <w:tcW w:w="0" w:type="auto"/>
          </w:tcPr>
          <w:p w14:paraId="718C8A2C" w14:textId="77777777" w:rsidR="00961363" w:rsidRPr="00961363" w:rsidRDefault="00961363" w:rsidP="00961363">
            <w:pPr>
              <w:keepNext/>
              <w:keepLines/>
              <w:spacing w:after="0"/>
              <w:jc w:val="center"/>
              <w:rPr>
                <w:rFonts w:ascii="Arial" w:eastAsia="Yu Mincho" w:hAnsi="Arial"/>
                <w:sz w:val="18"/>
              </w:rPr>
            </w:pPr>
            <w:r w:rsidRPr="00961363">
              <w:rPr>
                <w:rFonts w:ascii="Arial" w:eastAsia="Yu Mincho" w:hAnsi="Arial"/>
                <w:sz w:val="18"/>
              </w:rPr>
              <w:t>25</w:t>
            </w:r>
          </w:p>
        </w:tc>
        <w:tc>
          <w:tcPr>
            <w:tcW w:w="0" w:type="auto"/>
          </w:tcPr>
          <w:p w14:paraId="379DA25C" w14:textId="77777777" w:rsidR="00961363" w:rsidRPr="00961363" w:rsidRDefault="00961363" w:rsidP="00961363">
            <w:pPr>
              <w:keepNext/>
              <w:keepLines/>
              <w:spacing w:after="0"/>
              <w:jc w:val="center"/>
              <w:rPr>
                <w:rFonts w:ascii="Arial" w:eastAsia="Yu Mincho" w:hAnsi="Arial"/>
                <w:sz w:val="18"/>
              </w:rPr>
            </w:pPr>
            <w:r w:rsidRPr="00961363">
              <w:rPr>
                <w:rFonts w:ascii="Arial" w:eastAsia="Yu Mincho" w:hAnsi="Arial"/>
                <w:sz w:val="18"/>
              </w:rPr>
              <w:t>24</w:t>
            </w:r>
          </w:p>
        </w:tc>
      </w:tr>
      <w:tr w:rsidR="00961363" w:rsidRPr="00961363" w14:paraId="03564E91" w14:textId="77777777" w:rsidTr="00771729">
        <w:trPr>
          <w:cantSplit/>
          <w:jc w:val="center"/>
        </w:trPr>
        <w:tc>
          <w:tcPr>
            <w:tcW w:w="0" w:type="auto"/>
          </w:tcPr>
          <w:p w14:paraId="517C8333" w14:textId="77777777" w:rsidR="00961363" w:rsidRPr="00961363" w:rsidRDefault="00961363" w:rsidP="00961363">
            <w:pPr>
              <w:keepNext/>
              <w:keepLines/>
              <w:spacing w:after="0"/>
              <w:jc w:val="center"/>
              <w:rPr>
                <w:rFonts w:ascii="Arial" w:eastAsia="Times New Roman" w:hAnsi="Arial"/>
                <w:sz w:val="18"/>
              </w:rPr>
            </w:pPr>
            <w:r w:rsidRPr="00961363">
              <w:rPr>
                <w:rFonts w:ascii="Arial" w:eastAsia="等线" w:hAnsi="Arial" w:cs="Arial" w:hint="eastAsia"/>
                <w:sz w:val="18"/>
                <w:lang w:eastAsia="zh-CN"/>
              </w:rPr>
              <w:t>M</w:t>
            </w:r>
            <w:r w:rsidRPr="00961363">
              <w:rPr>
                <w:rFonts w:ascii="Arial" w:eastAsia="等线" w:hAnsi="Arial" w:cs="Arial"/>
                <w:sz w:val="18"/>
                <w:lang w:eastAsia="zh-CN"/>
              </w:rPr>
              <w:t>CS table</w:t>
            </w:r>
          </w:p>
        </w:tc>
        <w:tc>
          <w:tcPr>
            <w:tcW w:w="0" w:type="auto"/>
          </w:tcPr>
          <w:p w14:paraId="30C227F3" w14:textId="77777777" w:rsidR="00961363" w:rsidRPr="00961363" w:rsidRDefault="00961363" w:rsidP="00961363">
            <w:pPr>
              <w:keepNext/>
              <w:keepLines/>
              <w:spacing w:after="0"/>
              <w:jc w:val="center"/>
              <w:rPr>
                <w:rFonts w:ascii="Arial" w:eastAsia="Yu Mincho" w:hAnsi="Arial"/>
                <w:sz w:val="18"/>
              </w:rPr>
            </w:pPr>
            <w:r w:rsidRPr="00961363">
              <w:rPr>
                <w:rFonts w:ascii="Arial" w:eastAsia="等线" w:hAnsi="Arial" w:cs="Arial" w:hint="eastAsia"/>
                <w:sz w:val="18"/>
                <w:lang w:eastAsia="zh-CN"/>
              </w:rPr>
              <w:t>6</w:t>
            </w:r>
            <w:r w:rsidRPr="00961363">
              <w:rPr>
                <w:rFonts w:ascii="Arial" w:eastAsia="等线" w:hAnsi="Arial" w:cs="Arial"/>
                <w:sz w:val="18"/>
                <w:lang w:eastAsia="zh-CN"/>
              </w:rPr>
              <w:t>4QAM</w:t>
            </w:r>
          </w:p>
        </w:tc>
        <w:tc>
          <w:tcPr>
            <w:tcW w:w="0" w:type="auto"/>
          </w:tcPr>
          <w:p w14:paraId="238368C0" w14:textId="77777777" w:rsidR="00961363" w:rsidRPr="00961363" w:rsidRDefault="00961363" w:rsidP="00961363">
            <w:pPr>
              <w:keepNext/>
              <w:keepLines/>
              <w:spacing w:after="0"/>
              <w:jc w:val="center"/>
              <w:rPr>
                <w:rFonts w:ascii="Arial" w:eastAsia="Yu Mincho" w:hAnsi="Arial"/>
                <w:sz w:val="18"/>
              </w:rPr>
            </w:pPr>
            <w:r w:rsidRPr="00961363">
              <w:rPr>
                <w:rFonts w:ascii="Arial" w:eastAsia="Times New Roman" w:hAnsi="Arial" w:cs="Arial"/>
                <w:sz w:val="18"/>
                <w:lang w:eastAsia="zh-CN"/>
              </w:rPr>
              <w:t>64QAM</w:t>
            </w:r>
          </w:p>
        </w:tc>
      </w:tr>
      <w:tr w:rsidR="00961363" w:rsidRPr="00961363" w14:paraId="5E13A4BB" w14:textId="77777777" w:rsidTr="00771729">
        <w:trPr>
          <w:cantSplit/>
          <w:jc w:val="center"/>
        </w:trPr>
        <w:tc>
          <w:tcPr>
            <w:tcW w:w="0" w:type="auto"/>
          </w:tcPr>
          <w:p w14:paraId="2110C8B9" w14:textId="77777777" w:rsidR="00961363" w:rsidRPr="00961363" w:rsidRDefault="00961363" w:rsidP="00961363">
            <w:pPr>
              <w:keepNext/>
              <w:keepLines/>
              <w:spacing w:after="0"/>
              <w:jc w:val="center"/>
              <w:rPr>
                <w:rFonts w:ascii="Arial" w:eastAsia="Times New Roman" w:hAnsi="Arial"/>
                <w:sz w:val="18"/>
                <w:lang w:eastAsia="zh-CN"/>
              </w:rPr>
            </w:pPr>
            <w:r w:rsidRPr="00961363">
              <w:rPr>
                <w:rFonts w:ascii="Arial" w:eastAsia="Times New Roman" w:hAnsi="Arial"/>
                <w:sz w:val="18"/>
                <w:lang w:eastAsia="zh-CN"/>
              </w:rPr>
              <w:t>CP</w:t>
            </w:r>
            <w:r w:rsidRPr="00961363">
              <w:rPr>
                <w:rFonts w:ascii="Arial" w:eastAsia="Times New Roman" w:hAnsi="Arial"/>
                <w:sz w:val="18"/>
              </w:rPr>
              <w:t xml:space="preserve">-OFDM Symbols per </w:t>
            </w:r>
            <w:r w:rsidRPr="00961363">
              <w:rPr>
                <w:rFonts w:ascii="Arial" w:eastAsia="Times New Roman" w:hAnsi="Arial"/>
                <w:sz w:val="18"/>
                <w:lang w:eastAsia="zh-CN"/>
              </w:rPr>
              <w:t>slot (Note 1)</w:t>
            </w:r>
          </w:p>
        </w:tc>
        <w:tc>
          <w:tcPr>
            <w:tcW w:w="0" w:type="auto"/>
          </w:tcPr>
          <w:p w14:paraId="1BF135F4" w14:textId="77777777" w:rsidR="00961363" w:rsidRPr="00961363" w:rsidRDefault="00961363" w:rsidP="00961363">
            <w:pPr>
              <w:keepNext/>
              <w:keepLines/>
              <w:spacing w:after="0"/>
              <w:jc w:val="center"/>
              <w:rPr>
                <w:rFonts w:ascii="Arial" w:eastAsia="Times New Roman" w:hAnsi="Arial"/>
                <w:sz w:val="18"/>
                <w:lang w:eastAsia="zh-CN"/>
              </w:rPr>
            </w:pPr>
            <w:r w:rsidRPr="00961363">
              <w:rPr>
                <w:rFonts w:ascii="Arial" w:eastAsia="Times New Roman" w:hAnsi="Arial"/>
                <w:sz w:val="18"/>
                <w:lang w:eastAsia="zh-CN"/>
              </w:rPr>
              <w:t>12</w:t>
            </w:r>
          </w:p>
        </w:tc>
        <w:tc>
          <w:tcPr>
            <w:tcW w:w="0" w:type="auto"/>
          </w:tcPr>
          <w:p w14:paraId="0FAF95D4" w14:textId="77777777" w:rsidR="00961363" w:rsidRPr="00961363" w:rsidRDefault="00961363" w:rsidP="00961363">
            <w:pPr>
              <w:keepNext/>
              <w:keepLines/>
              <w:spacing w:after="0"/>
              <w:jc w:val="center"/>
              <w:rPr>
                <w:rFonts w:ascii="Arial" w:eastAsia="Times New Roman" w:hAnsi="Arial"/>
                <w:sz w:val="18"/>
              </w:rPr>
            </w:pPr>
            <w:r w:rsidRPr="00961363">
              <w:rPr>
                <w:rFonts w:ascii="Arial" w:eastAsia="Times New Roman" w:hAnsi="Arial"/>
                <w:sz w:val="18"/>
                <w:lang w:eastAsia="zh-CN"/>
              </w:rPr>
              <w:t>12</w:t>
            </w:r>
          </w:p>
        </w:tc>
      </w:tr>
      <w:tr w:rsidR="00961363" w:rsidRPr="00961363" w14:paraId="721481E9" w14:textId="77777777" w:rsidTr="00771729">
        <w:trPr>
          <w:cantSplit/>
          <w:jc w:val="center"/>
        </w:trPr>
        <w:tc>
          <w:tcPr>
            <w:tcW w:w="0" w:type="auto"/>
          </w:tcPr>
          <w:p w14:paraId="32A3750C" w14:textId="77777777" w:rsidR="00961363" w:rsidRPr="00961363" w:rsidRDefault="00961363" w:rsidP="00961363">
            <w:pPr>
              <w:keepNext/>
              <w:keepLines/>
              <w:spacing w:after="0"/>
              <w:jc w:val="center"/>
              <w:rPr>
                <w:rFonts w:ascii="Arial" w:eastAsia="Times New Roman" w:hAnsi="Arial"/>
                <w:sz w:val="18"/>
              </w:rPr>
            </w:pPr>
            <w:r w:rsidRPr="00961363">
              <w:rPr>
                <w:rFonts w:ascii="Arial" w:eastAsia="Times New Roman" w:hAnsi="Arial"/>
                <w:sz w:val="18"/>
              </w:rPr>
              <w:t>Modulation</w:t>
            </w:r>
          </w:p>
        </w:tc>
        <w:tc>
          <w:tcPr>
            <w:tcW w:w="0" w:type="auto"/>
          </w:tcPr>
          <w:p w14:paraId="43CE2267" w14:textId="77777777" w:rsidR="00961363" w:rsidRPr="00961363" w:rsidRDefault="00961363" w:rsidP="00961363">
            <w:pPr>
              <w:keepNext/>
              <w:keepLines/>
              <w:spacing w:after="0"/>
              <w:jc w:val="center"/>
              <w:rPr>
                <w:rFonts w:ascii="Arial" w:eastAsia="Times New Roman" w:hAnsi="Arial"/>
                <w:sz w:val="18"/>
                <w:lang w:eastAsia="zh-CN"/>
              </w:rPr>
            </w:pPr>
            <w:r w:rsidRPr="00961363">
              <w:rPr>
                <w:rFonts w:ascii="Arial" w:eastAsia="Times New Roman" w:hAnsi="Arial"/>
                <w:sz w:val="18"/>
                <w:lang w:eastAsia="zh-CN"/>
              </w:rPr>
              <w:t>QPSK</w:t>
            </w:r>
          </w:p>
        </w:tc>
        <w:tc>
          <w:tcPr>
            <w:tcW w:w="0" w:type="auto"/>
          </w:tcPr>
          <w:p w14:paraId="560AA97A" w14:textId="77777777" w:rsidR="00961363" w:rsidRPr="00961363" w:rsidRDefault="00961363" w:rsidP="00961363">
            <w:pPr>
              <w:keepNext/>
              <w:keepLines/>
              <w:spacing w:after="0"/>
              <w:jc w:val="center"/>
              <w:rPr>
                <w:rFonts w:ascii="Arial" w:eastAsia="Times New Roman" w:hAnsi="Arial"/>
                <w:sz w:val="18"/>
                <w:lang w:eastAsia="zh-CN"/>
              </w:rPr>
            </w:pPr>
            <w:r w:rsidRPr="00961363">
              <w:rPr>
                <w:rFonts w:ascii="Arial" w:eastAsia="Times New Roman" w:hAnsi="Arial"/>
                <w:sz w:val="18"/>
                <w:lang w:eastAsia="zh-CN"/>
              </w:rPr>
              <w:t>QPSK</w:t>
            </w:r>
          </w:p>
        </w:tc>
      </w:tr>
      <w:tr w:rsidR="00961363" w:rsidRPr="00961363" w14:paraId="071D4258" w14:textId="77777777" w:rsidTr="00771729">
        <w:trPr>
          <w:cantSplit/>
          <w:jc w:val="center"/>
        </w:trPr>
        <w:tc>
          <w:tcPr>
            <w:tcW w:w="0" w:type="auto"/>
          </w:tcPr>
          <w:p w14:paraId="17C8CA9F" w14:textId="77777777" w:rsidR="00961363" w:rsidRPr="00961363" w:rsidRDefault="00961363" w:rsidP="00961363">
            <w:pPr>
              <w:keepNext/>
              <w:keepLines/>
              <w:spacing w:after="0"/>
              <w:jc w:val="center"/>
              <w:rPr>
                <w:rFonts w:ascii="Arial" w:eastAsia="Times New Roman" w:hAnsi="Arial"/>
                <w:sz w:val="18"/>
              </w:rPr>
            </w:pPr>
            <w:r w:rsidRPr="00961363">
              <w:rPr>
                <w:rFonts w:ascii="Arial" w:eastAsia="Times New Roman" w:hAnsi="Arial"/>
                <w:sz w:val="18"/>
              </w:rPr>
              <w:t>Code rate</w:t>
            </w:r>
            <w:r w:rsidRPr="00961363">
              <w:rPr>
                <w:rFonts w:ascii="Arial" w:eastAsia="Times New Roman" w:hAnsi="Arial"/>
                <w:sz w:val="18"/>
                <w:lang w:eastAsia="zh-CN"/>
              </w:rPr>
              <w:t xml:space="preserve"> (Note 2)</w:t>
            </w:r>
          </w:p>
        </w:tc>
        <w:tc>
          <w:tcPr>
            <w:tcW w:w="0" w:type="auto"/>
          </w:tcPr>
          <w:p w14:paraId="0D11FCB9" w14:textId="77777777" w:rsidR="00961363" w:rsidRPr="00961363" w:rsidRDefault="00961363" w:rsidP="00961363">
            <w:pPr>
              <w:keepNext/>
              <w:keepLines/>
              <w:spacing w:after="0"/>
              <w:jc w:val="center"/>
              <w:rPr>
                <w:rFonts w:ascii="Arial" w:eastAsia="Times New Roman" w:hAnsi="Arial"/>
                <w:sz w:val="18"/>
                <w:lang w:eastAsia="zh-CN"/>
              </w:rPr>
            </w:pPr>
            <w:r w:rsidRPr="00961363">
              <w:rPr>
                <w:rFonts w:ascii="Arial" w:eastAsia="Times New Roman" w:hAnsi="Arial"/>
                <w:sz w:val="18"/>
                <w:lang w:eastAsia="zh-CN"/>
              </w:rPr>
              <w:t>308/1024</w:t>
            </w:r>
          </w:p>
        </w:tc>
        <w:tc>
          <w:tcPr>
            <w:tcW w:w="0" w:type="auto"/>
          </w:tcPr>
          <w:p w14:paraId="0618F936" w14:textId="77777777" w:rsidR="00961363" w:rsidRPr="00961363" w:rsidRDefault="00961363" w:rsidP="00961363">
            <w:pPr>
              <w:keepNext/>
              <w:keepLines/>
              <w:spacing w:after="0"/>
              <w:jc w:val="center"/>
              <w:rPr>
                <w:rFonts w:ascii="Arial" w:eastAsia="Times New Roman" w:hAnsi="Arial"/>
                <w:sz w:val="18"/>
                <w:lang w:eastAsia="zh-CN"/>
              </w:rPr>
            </w:pPr>
            <w:r w:rsidRPr="00961363">
              <w:rPr>
                <w:rFonts w:ascii="Arial" w:eastAsia="Times New Roman" w:hAnsi="Arial"/>
                <w:sz w:val="18"/>
                <w:lang w:eastAsia="zh-CN"/>
              </w:rPr>
              <w:t>308/1024</w:t>
            </w:r>
          </w:p>
        </w:tc>
      </w:tr>
      <w:tr w:rsidR="00961363" w:rsidRPr="00961363" w14:paraId="49D8875C" w14:textId="77777777" w:rsidTr="00771729">
        <w:trPr>
          <w:cantSplit/>
          <w:jc w:val="center"/>
        </w:trPr>
        <w:tc>
          <w:tcPr>
            <w:tcW w:w="0" w:type="auto"/>
          </w:tcPr>
          <w:p w14:paraId="0886E684" w14:textId="77777777" w:rsidR="00961363" w:rsidRPr="00961363" w:rsidRDefault="00961363" w:rsidP="00961363">
            <w:pPr>
              <w:keepNext/>
              <w:keepLines/>
              <w:spacing w:after="0"/>
              <w:jc w:val="center"/>
              <w:rPr>
                <w:rFonts w:ascii="Arial" w:eastAsia="Times New Roman" w:hAnsi="Arial"/>
                <w:sz w:val="18"/>
              </w:rPr>
            </w:pPr>
            <w:r w:rsidRPr="00961363">
              <w:rPr>
                <w:rFonts w:ascii="Arial" w:eastAsia="Times New Roman" w:hAnsi="Arial"/>
                <w:sz w:val="18"/>
              </w:rPr>
              <w:t>Payload size (bits)</w:t>
            </w:r>
          </w:p>
        </w:tc>
        <w:tc>
          <w:tcPr>
            <w:tcW w:w="0" w:type="auto"/>
          </w:tcPr>
          <w:p w14:paraId="3A460070" w14:textId="77777777" w:rsidR="00961363" w:rsidRPr="00961363" w:rsidRDefault="00961363" w:rsidP="00961363">
            <w:pPr>
              <w:keepNext/>
              <w:keepLines/>
              <w:spacing w:after="0"/>
              <w:jc w:val="center"/>
              <w:rPr>
                <w:rFonts w:ascii="Arial" w:eastAsia="Times New Roman" w:hAnsi="Arial"/>
                <w:sz w:val="18"/>
                <w:lang w:eastAsia="zh-CN"/>
              </w:rPr>
            </w:pPr>
            <w:r w:rsidRPr="00961363">
              <w:rPr>
                <w:rFonts w:ascii="Arial" w:eastAsia="Times New Roman" w:hAnsi="Arial"/>
                <w:sz w:val="18"/>
                <w:lang w:eastAsia="zh-CN"/>
              </w:rPr>
              <w:t>2152</w:t>
            </w:r>
          </w:p>
        </w:tc>
        <w:tc>
          <w:tcPr>
            <w:tcW w:w="0" w:type="auto"/>
          </w:tcPr>
          <w:p w14:paraId="2A8BA227" w14:textId="77777777" w:rsidR="00961363" w:rsidRPr="00961363" w:rsidRDefault="00961363" w:rsidP="00961363">
            <w:pPr>
              <w:keepNext/>
              <w:keepLines/>
              <w:spacing w:after="0"/>
              <w:jc w:val="center"/>
              <w:rPr>
                <w:rFonts w:ascii="Arial" w:eastAsia="Times New Roman" w:hAnsi="Arial"/>
                <w:sz w:val="18"/>
                <w:lang w:eastAsia="zh-CN"/>
              </w:rPr>
            </w:pPr>
            <w:r w:rsidRPr="00961363">
              <w:rPr>
                <w:rFonts w:ascii="Arial" w:eastAsia="Times New Roman" w:hAnsi="Arial"/>
                <w:sz w:val="18"/>
                <w:lang w:eastAsia="zh-CN"/>
              </w:rPr>
              <w:t>2088</w:t>
            </w:r>
          </w:p>
        </w:tc>
      </w:tr>
      <w:tr w:rsidR="00961363" w:rsidRPr="00961363" w14:paraId="20BF419B" w14:textId="77777777" w:rsidTr="00771729">
        <w:trPr>
          <w:cantSplit/>
          <w:jc w:val="center"/>
        </w:trPr>
        <w:tc>
          <w:tcPr>
            <w:tcW w:w="0" w:type="auto"/>
          </w:tcPr>
          <w:p w14:paraId="12CDC26B" w14:textId="77777777" w:rsidR="00961363" w:rsidRPr="00961363" w:rsidRDefault="00961363" w:rsidP="00961363">
            <w:pPr>
              <w:keepNext/>
              <w:keepLines/>
              <w:spacing w:after="0"/>
              <w:jc w:val="center"/>
              <w:rPr>
                <w:rFonts w:ascii="Arial" w:eastAsia="Times New Roman" w:hAnsi="Arial"/>
                <w:sz w:val="18"/>
                <w:szCs w:val="22"/>
              </w:rPr>
            </w:pPr>
            <w:r w:rsidRPr="00961363">
              <w:rPr>
                <w:rFonts w:ascii="Arial" w:eastAsia="Times New Roman" w:hAnsi="Arial"/>
                <w:sz w:val="18"/>
                <w:szCs w:val="22"/>
              </w:rPr>
              <w:t>Transport block CRC (bits)</w:t>
            </w:r>
          </w:p>
        </w:tc>
        <w:tc>
          <w:tcPr>
            <w:tcW w:w="0" w:type="auto"/>
          </w:tcPr>
          <w:p w14:paraId="7AA84F38" w14:textId="77777777" w:rsidR="00961363" w:rsidRPr="00961363" w:rsidRDefault="00961363" w:rsidP="00961363">
            <w:pPr>
              <w:keepNext/>
              <w:keepLines/>
              <w:spacing w:after="0"/>
              <w:jc w:val="center"/>
              <w:rPr>
                <w:rFonts w:ascii="Arial" w:eastAsia="Times New Roman" w:hAnsi="Arial"/>
                <w:sz w:val="18"/>
                <w:lang w:eastAsia="zh-CN"/>
              </w:rPr>
            </w:pPr>
            <w:r w:rsidRPr="00961363">
              <w:rPr>
                <w:rFonts w:ascii="Arial" w:eastAsia="Times New Roman" w:hAnsi="Arial"/>
                <w:sz w:val="18"/>
                <w:lang w:eastAsia="zh-CN"/>
              </w:rPr>
              <w:t>16</w:t>
            </w:r>
          </w:p>
        </w:tc>
        <w:tc>
          <w:tcPr>
            <w:tcW w:w="0" w:type="auto"/>
          </w:tcPr>
          <w:p w14:paraId="25F41B12" w14:textId="77777777" w:rsidR="00961363" w:rsidRPr="00961363" w:rsidRDefault="00961363" w:rsidP="00961363">
            <w:pPr>
              <w:keepNext/>
              <w:keepLines/>
              <w:spacing w:after="0"/>
              <w:jc w:val="center"/>
              <w:rPr>
                <w:rFonts w:ascii="Arial" w:eastAsia="Times New Roman" w:hAnsi="Arial"/>
                <w:sz w:val="18"/>
                <w:lang w:eastAsia="zh-CN"/>
              </w:rPr>
            </w:pPr>
            <w:r w:rsidRPr="00961363">
              <w:rPr>
                <w:rFonts w:ascii="Arial" w:eastAsia="Times New Roman" w:hAnsi="Arial"/>
                <w:sz w:val="18"/>
                <w:lang w:eastAsia="zh-CN"/>
              </w:rPr>
              <w:t>16</w:t>
            </w:r>
          </w:p>
        </w:tc>
      </w:tr>
      <w:tr w:rsidR="00961363" w:rsidRPr="00961363" w14:paraId="26D088F5" w14:textId="77777777" w:rsidTr="00771729">
        <w:trPr>
          <w:cantSplit/>
          <w:jc w:val="center"/>
        </w:trPr>
        <w:tc>
          <w:tcPr>
            <w:tcW w:w="0" w:type="auto"/>
          </w:tcPr>
          <w:p w14:paraId="64449665" w14:textId="77777777" w:rsidR="00961363" w:rsidRPr="00961363" w:rsidRDefault="00961363" w:rsidP="00961363">
            <w:pPr>
              <w:keepNext/>
              <w:keepLines/>
              <w:spacing w:after="0"/>
              <w:jc w:val="center"/>
              <w:rPr>
                <w:rFonts w:ascii="Arial" w:eastAsia="Times New Roman" w:hAnsi="Arial"/>
                <w:sz w:val="18"/>
              </w:rPr>
            </w:pPr>
            <w:r w:rsidRPr="00961363">
              <w:rPr>
                <w:rFonts w:ascii="Arial" w:eastAsia="Times New Roman" w:hAnsi="Arial"/>
                <w:sz w:val="18"/>
              </w:rPr>
              <w:t>Code block CRC size (bits)</w:t>
            </w:r>
          </w:p>
        </w:tc>
        <w:tc>
          <w:tcPr>
            <w:tcW w:w="0" w:type="auto"/>
          </w:tcPr>
          <w:p w14:paraId="364A9EA6" w14:textId="77777777" w:rsidR="00961363" w:rsidRPr="00961363" w:rsidRDefault="00961363" w:rsidP="00961363">
            <w:pPr>
              <w:keepNext/>
              <w:keepLines/>
              <w:spacing w:after="0"/>
              <w:jc w:val="center"/>
              <w:rPr>
                <w:rFonts w:ascii="Arial" w:eastAsia="Times New Roman" w:hAnsi="Arial"/>
                <w:sz w:val="18"/>
                <w:lang w:eastAsia="zh-CN"/>
              </w:rPr>
            </w:pPr>
            <w:r w:rsidRPr="00961363">
              <w:rPr>
                <w:rFonts w:ascii="Arial" w:eastAsia="Times New Roman" w:hAnsi="Arial"/>
                <w:sz w:val="18"/>
                <w:lang w:eastAsia="zh-CN"/>
              </w:rPr>
              <w:t>-</w:t>
            </w:r>
          </w:p>
        </w:tc>
        <w:tc>
          <w:tcPr>
            <w:tcW w:w="0" w:type="auto"/>
          </w:tcPr>
          <w:p w14:paraId="67B506BE" w14:textId="77777777" w:rsidR="00961363" w:rsidRPr="00961363" w:rsidRDefault="00961363" w:rsidP="00961363">
            <w:pPr>
              <w:keepNext/>
              <w:keepLines/>
              <w:spacing w:after="0"/>
              <w:jc w:val="center"/>
              <w:rPr>
                <w:rFonts w:ascii="Arial" w:eastAsia="Times New Roman" w:hAnsi="Arial"/>
                <w:sz w:val="18"/>
                <w:lang w:eastAsia="zh-CN"/>
              </w:rPr>
            </w:pPr>
            <w:r w:rsidRPr="00961363">
              <w:rPr>
                <w:rFonts w:ascii="Arial" w:eastAsia="Times New Roman" w:hAnsi="Arial"/>
                <w:sz w:val="18"/>
                <w:lang w:eastAsia="zh-CN"/>
              </w:rPr>
              <w:t>-</w:t>
            </w:r>
          </w:p>
        </w:tc>
      </w:tr>
      <w:tr w:rsidR="00961363" w:rsidRPr="00961363" w14:paraId="426149FA" w14:textId="77777777" w:rsidTr="00771729">
        <w:trPr>
          <w:cantSplit/>
          <w:jc w:val="center"/>
        </w:trPr>
        <w:tc>
          <w:tcPr>
            <w:tcW w:w="0" w:type="auto"/>
          </w:tcPr>
          <w:p w14:paraId="2922E1FE" w14:textId="77777777" w:rsidR="00961363" w:rsidRPr="00961363" w:rsidRDefault="00961363" w:rsidP="00961363">
            <w:pPr>
              <w:keepNext/>
              <w:keepLines/>
              <w:spacing w:after="0"/>
              <w:jc w:val="center"/>
              <w:rPr>
                <w:rFonts w:ascii="Arial" w:eastAsia="Times New Roman" w:hAnsi="Arial"/>
                <w:sz w:val="18"/>
              </w:rPr>
            </w:pPr>
            <w:r w:rsidRPr="00961363">
              <w:rPr>
                <w:rFonts w:ascii="Arial" w:eastAsia="Times New Roman" w:hAnsi="Arial"/>
                <w:sz w:val="18"/>
              </w:rPr>
              <w:t>Number of code blocks - C</w:t>
            </w:r>
          </w:p>
        </w:tc>
        <w:tc>
          <w:tcPr>
            <w:tcW w:w="0" w:type="auto"/>
          </w:tcPr>
          <w:p w14:paraId="3A448F96" w14:textId="77777777" w:rsidR="00961363" w:rsidRPr="00961363" w:rsidRDefault="00961363" w:rsidP="00961363">
            <w:pPr>
              <w:keepNext/>
              <w:keepLines/>
              <w:spacing w:after="0"/>
              <w:jc w:val="center"/>
              <w:rPr>
                <w:rFonts w:ascii="Arial" w:eastAsia="Times New Roman" w:hAnsi="Arial"/>
                <w:sz w:val="18"/>
                <w:lang w:eastAsia="zh-CN"/>
              </w:rPr>
            </w:pPr>
            <w:r w:rsidRPr="00961363">
              <w:rPr>
                <w:rFonts w:ascii="Arial" w:eastAsia="Times New Roman" w:hAnsi="Arial"/>
                <w:sz w:val="18"/>
                <w:lang w:eastAsia="zh-CN"/>
              </w:rPr>
              <w:t>1</w:t>
            </w:r>
          </w:p>
        </w:tc>
        <w:tc>
          <w:tcPr>
            <w:tcW w:w="0" w:type="auto"/>
          </w:tcPr>
          <w:p w14:paraId="73453DD0" w14:textId="77777777" w:rsidR="00961363" w:rsidRPr="00961363" w:rsidRDefault="00961363" w:rsidP="00961363">
            <w:pPr>
              <w:keepNext/>
              <w:keepLines/>
              <w:spacing w:after="0"/>
              <w:jc w:val="center"/>
              <w:rPr>
                <w:rFonts w:ascii="Arial" w:eastAsia="Times New Roman" w:hAnsi="Arial"/>
                <w:sz w:val="18"/>
                <w:lang w:eastAsia="zh-CN"/>
              </w:rPr>
            </w:pPr>
            <w:r w:rsidRPr="00961363">
              <w:rPr>
                <w:rFonts w:ascii="Arial" w:eastAsia="Times New Roman" w:hAnsi="Arial"/>
                <w:sz w:val="18"/>
                <w:lang w:eastAsia="zh-CN"/>
              </w:rPr>
              <w:t>1</w:t>
            </w:r>
          </w:p>
        </w:tc>
      </w:tr>
      <w:tr w:rsidR="00961363" w:rsidRPr="00961363" w14:paraId="1E3889C9" w14:textId="77777777" w:rsidTr="00771729">
        <w:trPr>
          <w:cantSplit/>
          <w:jc w:val="center"/>
        </w:trPr>
        <w:tc>
          <w:tcPr>
            <w:tcW w:w="0" w:type="auto"/>
          </w:tcPr>
          <w:p w14:paraId="295FC793" w14:textId="77777777" w:rsidR="00961363" w:rsidRPr="00961363" w:rsidRDefault="00961363" w:rsidP="00961363">
            <w:pPr>
              <w:keepNext/>
              <w:keepLines/>
              <w:spacing w:after="0"/>
              <w:jc w:val="center"/>
              <w:rPr>
                <w:rFonts w:ascii="Arial" w:eastAsia="Times New Roman" w:hAnsi="Arial"/>
                <w:sz w:val="18"/>
                <w:lang w:eastAsia="zh-CN"/>
              </w:rPr>
            </w:pPr>
            <w:r w:rsidRPr="00961363">
              <w:rPr>
                <w:rFonts w:ascii="Arial" w:eastAsia="Times New Roman" w:hAnsi="Arial"/>
                <w:sz w:val="18"/>
              </w:rPr>
              <w:t>Code block size</w:t>
            </w:r>
            <w:r w:rsidRPr="00961363">
              <w:rPr>
                <w:rFonts w:ascii="Arial" w:eastAsia="Malgun Gothic" w:hAnsi="Arial" w:cs="Arial"/>
                <w:sz w:val="18"/>
              </w:rPr>
              <w:t xml:space="preserve"> including CRC</w:t>
            </w:r>
            <w:r w:rsidRPr="00961363">
              <w:rPr>
                <w:rFonts w:ascii="Arial" w:eastAsia="Times New Roman" w:hAnsi="Arial"/>
                <w:sz w:val="18"/>
              </w:rPr>
              <w:t xml:space="preserve"> (bits)</w:t>
            </w:r>
            <w:r w:rsidRPr="00961363">
              <w:rPr>
                <w:rFonts w:ascii="Arial" w:eastAsia="Times New Roman" w:hAnsi="Arial"/>
                <w:sz w:val="18"/>
                <w:lang w:eastAsia="zh-CN"/>
              </w:rPr>
              <w:t xml:space="preserve"> </w:t>
            </w:r>
            <w:r w:rsidRPr="00961363">
              <w:rPr>
                <w:rFonts w:ascii="Arial" w:eastAsia="Times New Roman" w:hAnsi="Arial" w:cs="Arial"/>
                <w:sz w:val="18"/>
                <w:lang w:eastAsia="zh-CN"/>
              </w:rPr>
              <w:t>(Note 2)</w:t>
            </w:r>
          </w:p>
        </w:tc>
        <w:tc>
          <w:tcPr>
            <w:tcW w:w="0" w:type="auto"/>
          </w:tcPr>
          <w:p w14:paraId="5A781E61" w14:textId="77777777" w:rsidR="00961363" w:rsidRPr="00961363" w:rsidRDefault="00961363" w:rsidP="00961363">
            <w:pPr>
              <w:keepNext/>
              <w:keepLines/>
              <w:spacing w:after="0"/>
              <w:jc w:val="center"/>
              <w:rPr>
                <w:rFonts w:ascii="Arial" w:eastAsia="Times New Roman" w:hAnsi="Arial"/>
                <w:sz w:val="18"/>
                <w:lang w:eastAsia="zh-CN"/>
              </w:rPr>
            </w:pPr>
            <w:r w:rsidRPr="00961363">
              <w:rPr>
                <w:rFonts w:ascii="Arial" w:eastAsia="Times New Roman" w:hAnsi="Arial" w:cs="Arial"/>
                <w:sz w:val="18"/>
                <w:szCs w:val="18"/>
              </w:rPr>
              <w:t>2168</w:t>
            </w:r>
          </w:p>
        </w:tc>
        <w:tc>
          <w:tcPr>
            <w:tcW w:w="0" w:type="auto"/>
          </w:tcPr>
          <w:p w14:paraId="4D32501F" w14:textId="77777777" w:rsidR="00961363" w:rsidRPr="00961363" w:rsidRDefault="00961363" w:rsidP="00961363">
            <w:pPr>
              <w:keepNext/>
              <w:keepLines/>
              <w:spacing w:after="0"/>
              <w:jc w:val="center"/>
              <w:rPr>
                <w:rFonts w:ascii="Arial" w:eastAsia="Times New Roman" w:hAnsi="Arial"/>
                <w:sz w:val="18"/>
                <w:lang w:eastAsia="zh-CN"/>
              </w:rPr>
            </w:pPr>
            <w:r w:rsidRPr="00961363">
              <w:rPr>
                <w:rFonts w:ascii="Arial" w:eastAsia="Times New Roman" w:hAnsi="Arial" w:cs="Arial"/>
                <w:sz w:val="18"/>
                <w:szCs w:val="18"/>
              </w:rPr>
              <w:t>2104</w:t>
            </w:r>
          </w:p>
        </w:tc>
      </w:tr>
      <w:tr w:rsidR="00961363" w:rsidRPr="00961363" w14:paraId="17BE9D79" w14:textId="77777777" w:rsidTr="00771729">
        <w:trPr>
          <w:cantSplit/>
          <w:jc w:val="center"/>
        </w:trPr>
        <w:tc>
          <w:tcPr>
            <w:tcW w:w="0" w:type="auto"/>
          </w:tcPr>
          <w:p w14:paraId="7A0A934C" w14:textId="77777777" w:rsidR="00961363" w:rsidRPr="00961363" w:rsidRDefault="00961363" w:rsidP="00961363">
            <w:pPr>
              <w:keepNext/>
              <w:keepLines/>
              <w:spacing w:after="0"/>
              <w:jc w:val="center"/>
              <w:rPr>
                <w:rFonts w:ascii="Arial" w:eastAsia="Times New Roman" w:hAnsi="Arial"/>
                <w:sz w:val="18"/>
                <w:lang w:eastAsia="zh-CN"/>
              </w:rPr>
            </w:pPr>
            <w:r w:rsidRPr="00961363">
              <w:rPr>
                <w:rFonts w:ascii="Arial" w:eastAsia="Times New Roman" w:hAnsi="Arial"/>
                <w:sz w:val="18"/>
              </w:rPr>
              <w:t xml:space="preserve">Total number of bits per </w:t>
            </w:r>
            <w:r w:rsidRPr="00961363">
              <w:rPr>
                <w:rFonts w:ascii="Arial" w:eastAsia="Times New Roman" w:hAnsi="Arial"/>
                <w:sz w:val="18"/>
                <w:lang w:eastAsia="zh-CN"/>
              </w:rPr>
              <w:t>slot</w:t>
            </w:r>
          </w:p>
        </w:tc>
        <w:tc>
          <w:tcPr>
            <w:tcW w:w="0" w:type="auto"/>
          </w:tcPr>
          <w:p w14:paraId="02C1BC0E" w14:textId="77777777" w:rsidR="00961363" w:rsidRPr="00961363" w:rsidRDefault="00961363" w:rsidP="00961363">
            <w:pPr>
              <w:keepNext/>
              <w:keepLines/>
              <w:spacing w:after="0"/>
              <w:jc w:val="center"/>
              <w:rPr>
                <w:rFonts w:ascii="Arial" w:eastAsia="Times New Roman" w:hAnsi="Arial"/>
                <w:sz w:val="18"/>
                <w:lang w:eastAsia="zh-CN"/>
              </w:rPr>
            </w:pPr>
            <w:r w:rsidRPr="00961363">
              <w:rPr>
                <w:rFonts w:ascii="Arial" w:eastAsia="Times New Roman" w:hAnsi="Arial"/>
                <w:sz w:val="18"/>
                <w:lang w:eastAsia="zh-CN"/>
              </w:rPr>
              <w:t>7200</w:t>
            </w:r>
          </w:p>
        </w:tc>
        <w:tc>
          <w:tcPr>
            <w:tcW w:w="0" w:type="auto"/>
          </w:tcPr>
          <w:p w14:paraId="5D5818DC" w14:textId="77777777" w:rsidR="00961363" w:rsidRPr="00961363" w:rsidRDefault="00961363" w:rsidP="00961363">
            <w:pPr>
              <w:keepNext/>
              <w:keepLines/>
              <w:spacing w:after="0"/>
              <w:jc w:val="center"/>
              <w:rPr>
                <w:rFonts w:ascii="Arial" w:eastAsia="Times New Roman" w:hAnsi="Arial"/>
                <w:sz w:val="18"/>
                <w:lang w:eastAsia="zh-CN"/>
              </w:rPr>
            </w:pPr>
            <w:r w:rsidRPr="00961363">
              <w:rPr>
                <w:rFonts w:ascii="Arial" w:eastAsia="Times New Roman" w:hAnsi="Arial"/>
                <w:sz w:val="18"/>
                <w:lang w:eastAsia="zh-CN"/>
              </w:rPr>
              <w:t>6912</w:t>
            </w:r>
          </w:p>
        </w:tc>
      </w:tr>
      <w:tr w:rsidR="00961363" w:rsidRPr="00961363" w14:paraId="51F1AC31" w14:textId="77777777" w:rsidTr="00771729">
        <w:trPr>
          <w:cantSplit/>
          <w:jc w:val="center"/>
        </w:trPr>
        <w:tc>
          <w:tcPr>
            <w:tcW w:w="0" w:type="auto"/>
          </w:tcPr>
          <w:p w14:paraId="06ABE481" w14:textId="77777777" w:rsidR="00961363" w:rsidRPr="00961363" w:rsidRDefault="00961363" w:rsidP="00961363">
            <w:pPr>
              <w:keepNext/>
              <w:keepLines/>
              <w:spacing w:after="0"/>
              <w:jc w:val="center"/>
              <w:rPr>
                <w:rFonts w:ascii="Arial" w:eastAsia="Times New Roman" w:hAnsi="Arial"/>
                <w:sz w:val="18"/>
                <w:lang w:eastAsia="zh-CN"/>
              </w:rPr>
            </w:pPr>
            <w:r w:rsidRPr="00961363">
              <w:rPr>
                <w:rFonts w:ascii="Arial" w:eastAsia="Times New Roman" w:hAnsi="Arial"/>
                <w:sz w:val="18"/>
              </w:rPr>
              <w:t xml:space="preserve">Total symbols per </w:t>
            </w:r>
            <w:r w:rsidRPr="00961363">
              <w:rPr>
                <w:rFonts w:ascii="Arial" w:eastAsia="Times New Roman" w:hAnsi="Arial"/>
                <w:sz w:val="18"/>
                <w:lang w:eastAsia="zh-CN"/>
              </w:rPr>
              <w:t>slot</w:t>
            </w:r>
          </w:p>
        </w:tc>
        <w:tc>
          <w:tcPr>
            <w:tcW w:w="0" w:type="auto"/>
          </w:tcPr>
          <w:p w14:paraId="0B69EF86" w14:textId="77777777" w:rsidR="00961363" w:rsidRPr="00961363" w:rsidRDefault="00961363" w:rsidP="00961363">
            <w:pPr>
              <w:keepNext/>
              <w:keepLines/>
              <w:spacing w:after="0"/>
              <w:jc w:val="center"/>
              <w:rPr>
                <w:rFonts w:ascii="Arial" w:eastAsia="Times New Roman" w:hAnsi="Arial"/>
                <w:sz w:val="18"/>
                <w:lang w:eastAsia="zh-CN"/>
              </w:rPr>
            </w:pPr>
            <w:r w:rsidRPr="00961363">
              <w:rPr>
                <w:rFonts w:ascii="Arial" w:eastAsia="Times New Roman" w:hAnsi="Arial"/>
                <w:sz w:val="18"/>
                <w:lang w:eastAsia="zh-CN"/>
              </w:rPr>
              <w:t>3600</w:t>
            </w:r>
          </w:p>
        </w:tc>
        <w:tc>
          <w:tcPr>
            <w:tcW w:w="0" w:type="auto"/>
          </w:tcPr>
          <w:p w14:paraId="7A16A62B" w14:textId="77777777" w:rsidR="00961363" w:rsidRPr="00961363" w:rsidRDefault="00961363" w:rsidP="00961363">
            <w:pPr>
              <w:keepNext/>
              <w:keepLines/>
              <w:spacing w:after="0"/>
              <w:jc w:val="center"/>
              <w:rPr>
                <w:rFonts w:ascii="Arial" w:eastAsia="Times New Roman" w:hAnsi="Arial"/>
                <w:sz w:val="18"/>
                <w:lang w:eastAsia="zh-CN"/>
              </w:rPr>
            </w:pPr>
            <w:r w:rsidRPr="00961363">
              <w:rPr>
                <w:rFonts w:ascii="Arial" w:eastAsia="Times New Roman" w:hAnsi="Arial"/>
                <w:sz w:val="18"/>
                <w:lang w:eastAsia="zh-CN"/>
              </w:rPr>
              <w:t>3456</w:t>
            </w:r>
          </w:p>
        </w:tc>
      </w:tr>
      <w:tr w:rsidR="00961363" w:rsidRPr="00961363" w14:paraId="5AD8277C" w14:textId="77777777" w:rsidTr="00771729">
        <w:trPr>
          <w:cantSplit/>
          <w:trHeight w:val="701"/>
          <w:jc w:val="center"/>
        </w:trPr>
        <w:tc>
          <w:tcPr>
            <w:tcW w:w="0" w:type="auto"/>
            <w:gridSpan w:val="3"/>
          </w:tcPr>
          <w:p w14:paraId="3F67B548" w14:textId="3B694A31" w:rsidR="00961363" w:rsidRPr="00961363" w:rsidRDefault="00961363" w:rsidP="00961363">
            <w:pPr>
              <w:keepNext/>
              <w:keepLines/>
              <w:spacing w:after="0"/>
              <w:ind w:left="851" w:hanging="851"/>
              <w:jc w:val="both"/>
              <w:rPr>
                <w:rFonts w:ascii="Arial" w:eastAsia="Times New Roman" w:hAnsi="Arial" w:cs="Arial"/>
                <w:sz w:val="18"/>
                <w:szCs w:val="18"/>
                <w:lang w:eastAsia="zh-CN"/>
              </w:rPr>
            </w:pPr>
            <w:r w:rsidRPr="00961363">
              <w:rPr>
                <w:rFonts w:ascii="Arial" w:eastAsia="Times New Roman" w:hAnsi="Arial" w:cs="Arial"/>
                <w:sz w:val="18"/>
                <w:szCs w:val="18"/>
              </w:rPr>
              <w:t>NOTE 1:</w:t>
            </w:r>
            <w:r w:rsidRPr="00961363">
              <w:rPr>
                <w:rFonts w:ascii="Arial" w:eastAsia="Times New Roman" w:hAnsi="Arial" w:cs="Arial"/>
                <w:sz w:val="18"/>
                <w:szCs w:val="18"/>
              </w:rPr>
              <w:tab/>
              <w:t>DM-RS configuration type = 1 with DM-RS duration = single-symbol DM-RS</w:t>
            </w:r>
            <w:r w:rsidRPr="00961363">
              <w:rPr>
                <w:rFonts w:ascii="Arial" w:eastAsia="Times New Roman" w:hAnsi="Arial" w:cs="Arial"/>
                <w:sz w:val="18"/>
                <w:szCs w:val="18"/>
                <w:lang w:eastAsia="zh-CN"/>
              </w:rPr>
              <w:t xml:space="preserve"> and the number of DM-RS CDM groups without data is 2</w:t>
            </w:r>
            <w:r w:rsidRPr="00961363">
              <w:rPr>
                <w:rFonts w:ascii="Arial" w:eastAsia="Times New Roman" w:hAnsi="Arial" w:cs="Arial"/>
                <w:sz w:val="18"/>
                <w:szCs w:val="18"/>
              </w:rPr>
              <w:t>, Additional DM-RS position = pos1</w:t>
            </w:r>
            <w:r w:rsidRPr="00961363">
              <w:rPr>
                <w:rFonts w:ascii="Arial" w:eastAsia="Times New Roman" w:hAnsi="Arial" w:cs="Arial"/>
                <w:sz w:val="18"/>
                <w:szCs w:val="18"/>
                <w:lang w:eastAsia="zh-CN"/>
              </w:rPr>
              <w:t>, and</w:t>
            </w:r>
            <w:r w:rsidRPr="00961363">
              <w:rPr>
                <w:rFonts w:ascii="Arial" w:eastAsia="Times New Roman" w:hAnsi="Arial" w:cs="Arial"/>
                <w:sz w:val="18"/>
                <w:szCs w:val="18"/>
              </w:rPr>
              <w:t xml:space="preserve"> </w:t>
            </w:r>
            <w:r w:rsidRPr="00961363">
              <w:rPr>
                <w:rFonts w:ascii="Arial" w:eastAsia="Times New Roman" w:hAnsi="Arial" w:cs="Arial"/>
                <w:sz w:val="18"/>
                <w:szCs w:val="18"/>
                <w:lang w:eastAsia="zh-CN"/>
              </w:rPr>
              <w:t>l</w:t>
            </w:r>
            <w:r w:rsidRPr="00961363">
              <w:rPr>
                <w:rFonts w:ascii="Arial" w:eastAsia="Times New Roman" w:hAnsi="Arial" w:cs="Arial"/>
                <w:sz w:val="18"/>
                <w:szCs w:val="18"/>
                <w:vertAlign w:val="subscript"/>
                <w:lang w:eastAsia="zh-CN"/>
              </w:rPr>
              <w:t>0</w:t>
            </w:r>
            <w:r w:rsidRPr="00961363">
              <w:rPr>
                <w:rFonts w:ascii="Arial" w:eastAsia="Times New Roman" w:hAnsi="Arial" w:cs="Arial"/>
                <w:sz w:val="18"/>
                <w:szCs w:val="18"/>
              </w:rPr>
              <w:t>= 2 or 3</w:t>
            </w:r>
            <w:r w:rsidRPr="00961363">
              <w:rPr>
                <w:rFonts w:ascii="Arial" w:eastAsia="Times New Roman" w:hAnsi="Arial" w:cs="Arial"/>
                <w:sz w:val="18"/>
                <w:szCs w:val="18"/>
                <w:lang w:eastAsia="zh-CN"/>
              </w:rPr>
              <w:t xml:space="preserve"> for </w:t>
            </w:r>
            <w:r w:rsidRPr="00961363">
              <w:rPr>
                <w:rFonts w:ascii="Arial" w:eastAsia="Times New Roman" w:hAnsi="Arial" w:cs="Arial"/>
                <w:sz w:val="18"/>
                <w:szCs w:val="18"/>
              </w:rPr>
              <w:t>PUSCH mapping type A</w:t>
            </w:r>
            <w:r w:rsidRPr="00961363">
              <w:rPr>
                <w:rFonts w:ascii="Arial" w:eastAsia="Times New Roman" w:hAnsi="Arial" w:cs="Arial"/>
                <w:sz w:val="18"/>
                <w:szCs w:val="18"/>
                <w:lang w:eastAsia="zh-CN"/>
              </w:rPr>
              <w:t xml:space="preserve">, </w:t>
            </w:r>
            <w:r w:rsidRPr="00961363">
              <w:rPr>
                <w:rFonts w:ascii="Arial" w:eastAsia="Times New Roman" w:hAnsi="Arial" w:cs="Arial"/>
                <w:sz w:val="18"/>
                <w:szCs w:val="18"/>
              </w:rPr>
              <w:t>as per table 6.4.1.1.3-3 of TS 38.211 [</w:t>
            </w:r>
            <w:del w:id="11" w:author="Huawei_105" w:date="2022-11-07T21:59:00Z">
              <w:r w:rsidRPr="00961363" w:rsidDel="00961363">
                <w:rPr>
                  <w:rFonts w:ascii="Arial" w:eastAsia="Times New Roman" w:hAnsi="Arial" w:cs="Arial"/>
                  <w:sz w:val="18"/>
                  <w:szCs w:val="18"/>
                </w:rPr>
                <w:delText>TBD</w:delText>
              </w:r>
            </w:del>
            <w:ins w:id="12" w:author="Huawei_105" w:date="2022-11-07T21:59:00Z">
              <w:r>
                <w:rPr>
                  <w:rFonts w:ascii="Arial" w:eastAsia="Times New Roman" w:hAnsi="Arial" w:cs="Arial"/>
                  <w:sz w:val="18"/>
                  <w:szCs w:val="18"/>
                </w:rPr>
                <w:t>8</w:t>
              </w:r>
            </w:ins>
            <w:r w:rsidRPr="00961363">
              <w:rPr>
                <w:rFonts w:ascii="Arial" w:eastAsia="Times New Roman" w:hAnsi="Arial" w:cs="Arial"/>
                <w:sz w:val="18"/>
                <w:szCs w:val="18"/>
              </w:rPr>
              <w:t>].</w:t>
            </w:r>
          </w:p>
          <w:p w14:paraId="08A27110" w14:textId="66846D41" w:rsidR="00961363" w:rsidRPr="00961363" w:rsidRDefault="00961363" w:rsidP="00961363">
            <w:pPr>
              <w:keepNext/>
              <w:keepLines/>
              <w:spacing w:after="0"/>
              <w:rPr>
                <w:rFonts w:ascii="Arial" w:eastAsia="等线" w:hAnsi="Arial" w:cs="Arial"/>
                <w:sz w:val="18"/>
                <w:szCs w:val="18"/>
                <w:lang w:eastAsia="zh-CN"/>
              </w:rPr>
            </w:pPr>
            <w:r w:rsidRPr="00961363">
              <w:rPr>
                <w:rFonts w:ascii="Arial" w:eastAsia="Times New Roman" w:hAnsi="Arial" w:cs="Arial"/>
                <w:sz w:val="18"/>
                <w:szCs w:val="18"/>
              </w:rPr>
              <w:t xml:space="preserve">NOTE </w:t>
            </w:r>
            <w:r w:rsidRPr="00961363">
              <w:rPr>
                <w:rFonts w:ascii="Arial" w:eastAsia="Times New Roman" w:hAnsi="Arial" w:cs="Arial"/>
                <w:sz w:val="18"/>
                <w:szCs w:val="18"/>
                <w:lang w:eastAsia="zh-CN"/>
              </w:rPr>
              <w:t>2</w:t>
            </w:r>
            <w:r w:rsidRPr="00961363">
              <w:rPr>
                <w:rFonts w:ascii="Arial" w:eastAsia="Times New Roman" w:hAnsi="Arial" w:cs="Arial"/>
                <w:sz w:val="18"/>
                <w:szCs w:val="18"/>
              </w:rPr>
              <w:t>:</w:t>
            </w:r>
            <w:r w:rsidRPr="00961363">
              <w:rPr>
                <w:rFonts w:ascii="Arial" w:eastAsia="Times New Roman" w:hAnsi="Arial" w:cs="Arial"/>
                <w:sz w:val="18"/>
                <w:szCs w:val="18"/>
              </w:rPr>
              <w:tab/>
              <w:t>Code block size including CRC (bits)</w:t>
            </w:r>
            <w:r w:rsidRPr="00961363">
              <w:rPr>
                <w:rFonts w:ascii="Arial" w:eastAsia="Times New Roman" w:hAnsi="Arial" w:cs="Arial"/>
                <w:sz w:val="18"/>
                <w:szCs w:val="18"/>
                <w:lang w:eastAsia="zh-CN"/>
              </w:rPr>
              <w:t xml:space="preserve"> equals to </w:t>
            </w:r>
            <w:r w:rsidRPr="00961363">
              <w:rPr>
                <w:rFonts w:ascii="Arial" w:eastAsia="Times New Roman" w:hAnsi="Arial" w:cs="Arial"/>
                <w:i/>
                <w:sz w:val="18"/>
                <w:szCs w:val="18"/>
                <w:lang w:eastAsia="zh-CN"/>
              </w:rPr>
              <w:t>K'</w:t>
            </w:r>
            <w:r w:rsidRPr="00961363">
              <w:rPr>
                <w:rFonts w:ascii="Arial" w:eastAsia="Times New Roman" w:hAnsi="Arial" w:cs="Arial"/>
                <w:sz w:val="18"/>
                <w:szCs w:val="18"/>
                <w:lang w:eastAsia="zh-CN"/>
              </w:rPr>
              <w:t xml:space="preserve"> in clause 5.2.2 of TS 38.212 [</w:t>
            </w:r>
            <w:del w:id="13" w:author="Huawei_105" w:date="2022-11-07T21:59:00Z">
              <w:r w:rsidRPr="00961363" w:rsidDel="00961363">
                <w:rPr>
                  <w:rFonts w:ascii="Arial" w:eastAsia="Times New Roman" w:hAnsi="Arial" w:cs="Arial"/>
                  <w:sz w:val="18"/>
                  <w:szCs w:val="18"/>
                  <w:lang w:eastAsia="zh-CN"/>
                </w:rPr>
                <w:delText>TBD</w:delText>
              </w:r>
            </w:del>
            <w:ins w:id="14" w:author="Huawei_105" w:date="2022-11-07T21:59:00Z">
              <w:r>
                <w:rPr>
                  <w:rFonts w:ascii="Arial" w:eastAsia="Times New Roman" w:hAnsi="Arial" w:cs="Arial"/>
                  <w:sz w:val="18"/>
                  <w:szCs w:val="18"/>
                  <w:lang w:eastAsia="zh-CN"/>
                </w:rPr>
                <w:t>7</w:t>
              </w:r>
            </w:ins>
            <w:r w:rsidRPr="00961363">
              <w:rPr>
                <w:rFonts w:ascii="Arial" w:eastAsia="Times New Roman" w:hAnsi="Arial" w:cs="Arial"/>
                <w:sz w:val="18"/>
                <w:szCs w:val="18"/>
                <w:lang w:eastAsia="zh-CN"/>
              </w:rPr>
              <w:t>].</w:t>
            </w:r>
          </w:p>
        </w:tc>
      </w:tr>
    </w:tbl>
    <w:p w14:paraId="316FB47D" w14:textId="77777777" w:rsidR="00961363" w:rsidRPr="00961363" w:rsidRDefault="00961363" w:rsidP="00961363">
      <w:pPr>
        <w:rPr>
          <w:rFonts w:eastAsia="等线"/>
          <w:highlight w:val="yellow"/>
        </w:rPr>
      </w:pPr>
    </w:p>
    <w:p w14:paraId="256BDD3A" w14:textId="77777777" w:rsidR="00961363" w:rsidRPr="00961363" w:rsidRDefault="00961363" w:rsidP="00961363">
      <w:pPr>
        <w:keepNext/>
        <w:keepLines/>
        <w:spacing w:before="60"/>
        <w:jc w:val="center"/>
        <w:rPr>
          <w:rFonts w:ascii="Arial" w:eastAsia="Times New Roman" w:hAnsi="Arial"/>
          <w:b/>
          <w:lang w:eastAsia="zh-CN"/>
        </w:rPr>
      </w:pPr>
      <w:r w:rsidRPr="00961363">
        <w:rPr>
          <w:rFonts w:ascii="Arial" w:eastAsia="Malgun Gothic" w:hAnsi="Arial"/>
          <w:b/>
        </w:rPr>
        <w:lastRenderedPageBreak/>
        <w:t>Table A.</w:t>
      </w:r>
      <w:r w:rsidRPr="00961363">
        <w:rPr>
          <w:rFonts w:ascii="Arial" w:eastAsia="Times New Roman" w:hAnsi="Arial"/>
          <w:b/>
          <w:lang w:eastAsia="zh-CN"/>
        </w:rPr>
        <w:t>3</w:t>
      </w:r>
      <w:r w:rsidRPr="00961363">
        <w:rPr>
          <w:rFonts w:ascii="Arial" w:eastAsia="Malgun Gothic" w:hAnsi="Arial"/>
          <w:b/>
        </w:rPr>
        <w:t>-</w:t>
      </w:r>
      <w:r w:rsidRPr="00961363">
        <w:rPr>
          <w:rFonts w:ascii="Arial" w:eastAsia="Times New Roman" w:hAnsi="Arial"/>
          <w:b/>
          <w:lang w:eastAsia="zh-CN"/>
        </w:rPr>
        <w:t>3</w:t>
      </w:r>
      <w:r w:rsidRPr="00961363">
        <w:rPr>
          <w:rFonts w:ascii="Arial" w:eastAsia="Malgun Gothic" w:hAnsi="Arial"/>
          <w:b/>
        </w:rPr>
        <w:t>: FRC parameters for</w:t>
      </w:r>
      <w:r w:rsidRPr="00961363">
        <w:rPr>
          <w:rFonts w:ascii="Arial" w:eastAsia="Times New Roman" w:hAnsi="Arial"/>
          <w:b/>
          <w:lang w:eastAsia="zh-CN"/>
        </w:rPr>
        <w:t xml:space="preserve"> FR1 PUSCH </w:t>
      </w:r>
      <w:r w:rsidRPr="00961363">
        <w:rPr>
          <w:rFonts w:ascii="Arial" w:eastAsia="Malgun Gothic" w:hAnsi="Arial"/>
          <w:b/>
        </w:rPr>
        <w:t>performance requirements</w:t>
      </w:r>
      <w:r w:rsidRPr="00961363">
        <w:rPr>
          <w:rFonts w:ascii="Arial" w:eastAsia="Times New Roman" w:hAnsi="Arial"/>
          <w:b/>
          <w:lang w:eastAsia="zh-CN"/>
        </w:rPr>
        <w:t xml:space="preserve">, transform precoding disabled, </w:t>
      </w:r>
      <w:r w:rsidRPr="00961363">
        <w:rPr>
          <w:rFonts w:ascii="Arial" w:eastAsia="等线" w:hAnsi="Arial"/>
          <w:b/>
          <w:lang w:eastAsia="zh-CN"/>
        </w:rPr>
        <w:t>a</w:t>
      </w:r>
      <w:r w:rsidRPr="00961363">
        <w:rPr>
          <w:rFonts w:ascii="Arial" w:eastAsia="Times New Roman" w:hAnsi="Arial"/>
          <w:b/>
          <w:lang w:eastAsia="zh-CN"/>
        </w:rPr>
        <w:t>dditional DM-RS position</w:t>
      </w:r>
      <w:r w:rsidRPr="00961363">
        <w:rPr>
          <w:rFonts w:ascii="Arial" w:eastAsia="等线" w:hAnsi="Arial"/>
          <w:b/>
          <w:lang w:eastAsia="zh-CN"/>
        </w:rPr>
        <w:t xml:space="preserve"> = pos1</w:t>
      </w:r>
      <w:r w:rsidRPr="00961363">
        <w:rPr>
          <w:rFonts w:ascii="Arial" w:eastAsia="Times New Roman" w:hAnsi="Arial"/>
          <w:b/>
          <w:lang w:eastAsia="zh-CN"/>
        </w:rPr>
        <w:t xml:space="preserve"> and 1 transmission layer</w:t>
      </w:r>
      <w:r w:rsidRPr="00961363">
        <w:rPr>
          <w:rFonts w:ascii="Arial" w:eastAsia="Malgun Gothic" w:hAnsi="Arial"/>
          <w:b/>
        </w:rPr>
        <w:t xml:space="preserve"> (QPSK, R=308/1024)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9"/>
        <w:gridCol w:w="2105"/>
        <w:gridCol w:w="2105"/>
      </w:tblGrid>
      <w:tr w:rsidR="00961363" w:rsidRPr="00961363" w14:paraId="37C8E7F2" w14:textId="77777777" w:rsidTr="00771729">
        <w:trPr>
          <w:cantSplit/>
          <w:jc w:val="center"/>
        </w:trPr>
        <w:tc>
          <w:tcPr>
            <w:tcW w:w="0" w:type="auto"/>
          </w:tcPr>
          <w:p w14:paraId="3612CE4A" w14:textId="77777777" w:rsidR="00961363" w:rsidRPr="00961363" w:rsidRDefault="00961363" w:rsidP="00961363">
            <w:pPr>
              <w:keepNext/>
              <w:keepLines/>
              <w:spacing w:after="0"/>
              <w:jc w:val="center"/>
              <w:rPr>
                <w:rFonts w:ascii="Arial" w:eastAsia="Times New Roman" w:hAnsi="Arial" w:cs="Arial"/>
                <w:b/>
                <w:sz w:val="18"/>
              </w:rPr>
            </w:pPr>
            <w:r w:rsidRPr="00961363">
              <w:rPr>
                <w:rFonts w:ascii="Arial" w:eastAsia="Times New Roman" w:hAnsi="Arial" w:cs="Arial"/>
                <w:b/>
                <w:sz w:val="18"/>
              </w:rPr>
              <w:t>Reference channel</w:t>
            </w:r>
          </w:p>
        </w:tc>
        <w:tc>
          <w:tcPr>
            <w:tcW w:w="0" w:type="auto"/>
          </w:tcPr>
          <w:p w14:paraId="0A80CD05" w14:textId="77777777" w:rsidR="00961363" w:rsidRPr="00961363" w:rsidRDefault="00961363" w:rsidP="00961363">
            <w:pPr>
              <w:keepNext/>
              <w:keepLines/>
              <w:spacing w:after="0"/>
              <w:jc w:val="center"/>
              <w:rPr>
                <w:rFonts w:ascii="Arial" w:eastAsia="Times New Roman" w:hAnsi="Arial" w:cs="Arial"/>
                <w:b/>
                <w:sz w:val="18"/>
              </w:rPr>
            </w:pPr>
            <w:r w:rsidRPr="00961363">
              <w:rPr>
                <w:rFonts w:ascii="Arial" w:eastAsia="Times New Roman" w:hAnsi="Arial" w:cs="Arial"/>
                <w:b/>
                <w:sz w:val="18"/>
                <w:lang w:eastAsia="zh-CN"/>
              </w:rPr>
              <w:t>G-FR1-A3-5</w:t>
            </w:r>
          </w:p>
        </w:tc>
        <w:tc>
          <w:tcPr>
            <w:tcW w:w="0" w:type="auto"/>
          </w:tcPr>
          <w:p w14:paraId="0A45EE05" w14:textId="77777777" w:rsidR="00961363" w:rsidRPr="00961363" w:rsidRDefault="00961363" w:rsidP="00961363">
            <w:pPr>
              <w:keepNext/>
              <w:keepLines/>
              <w:spacing w:after="0"/>
              <w:jc w:val="center"/>
              <w:rPr>
                <w:rFonts w:ascii="Arial" w:eastAsia="Times New Roman" w:hAnsi="Arial" w:cs="Arial"/>
                <w:b/>
                <w:sz w:val="18"/>
                <w:lang w:eastAsia="zh-CN"/>
              </w:rPr>
            </w:pPr>
            <w:r w:rsidRPr="00961363">
              <w:rPr>
                <w:rFonts w:ascii="Arial" w:eastAsia="Times New Roman" w:hAnsi="Arial" w:cs="Arial"/>
                <w:b/>
                <w:sz w:val="18"/>
                <w:lang w:eastAsia="zh-CN"/>
              </w:rPr>
              <w:t>G-FR1-A3-6</w:t>
            </w:r>
          </w:p>
        </w:tc>
      </w:tr>
      <w:tr w:rsidR="00961363" w:rsidRPr="00961363" w14:paraId="60C8CD49" w14:textId="77777777" w:rsidTr="00771729">
        <w:trPr>
          <w:cantSplit/>
          <w:jc w:val="center"/>
        </w:trPr>
        <w:tc>
          <w:tcPr>
            <w:tcW w:w="0" w:type="auto"/>
          </w:tcPr>
          <w:p w14:paraId="3176F63F" w14:textId="77777777" w:rsidR="00961363" w:rsidRPr="00961363" w:rsidRDefault="00961363" w:rsidP="00961363">
            <w:pPr>
              <w:keepNext/>
              <w:keepLines/>
              <w:spacing w:after="0"/>
              <w:jc w:val="center"/>
              <w:rPr>
                <w:rFonts w:ascii="Arial" w:eastAsia="Times New Roman" w:hAnsi="Arial" w:cs="Arial"/>
                <w:sz w:val="18"/>
                <w:lang w:eastAsia="zh-CN"/>
              </w:rPr>
            </w:pPr>
            <w:r w:rsidRPr="00961363">
              <w:rPr>
                <w:rFonts w:ascii="Arial" w:eastAsia="Times New Roman" w:hAnsi="Arial" w:cs="Arial"/>
                <w:sz w:val="18"/>
                <w:lang w:eastAsia="zh-CN"/>
              </w:rPr>
              <w:t>Subcarrier spacing (kHz)</w:t>
            </w:r>
          </w:p>
        </w:tc>
        <w:tc>
          <w:tcPr>
            <w:tcW w:w="0" w:type="auto"/>
          </w:tcPr>
          <w:p w14:paraId="3BD1A5BB" w14:textId="77777777" w:rsidR="00961363" w:rsidRPr="00961363" w:rsidRDefault="00961363" w:rsidP="00961363">
            <w:pPr>
              <w:keepNext/>
              <w:keepLines/>
              <w:spacing w:after="0"/>
              <w:jc w:val="center"/>
              <w:rPr>
                <w:rFonts w:ascii="Arial" w:eastAsia="Times New Roman" w:hAnsi="Arial" w:cs="Arial"/>
                <w:sz w:val="18"/>
                <w:lang w:eastAsia="zh-CN"/>
              </w:rPr>
            </w:pPr>
            <w:r w:rsidRPr="00961363">
              <w:rPr>
                <w:rFonts w:ascii="Arial" w:eastAsia="Times New Roman" w:hAnsi="Arial" w:cs="Arial"/>
                <w:sz w:val="18"/>
                <w:lang w:eastAsia="zh-CN"/>
              </w:rPr>
              <w:t>15</w:t>
            </w:r>
          </w:p>
        </w:tc>
        <w:tc>
          <w:tcPr>
            <w:tcW w:w="0" w:type="auto"/>
          </w:tcPr>
          <w:p w14:paraId="74CFBE6A" w14:textId="77777777" w:rsidR="00961363" w:rsidRPr="00961363" w:rsidRDefault="00961363" w:rsidP="00961363">
            <w:pPr>
              <w:keepNext/>
              <w:keepLines/>
              <w:spacing w:after="0"/>
              <w:jc w:val="center"/>
              <w:rPr>
                <w:rFonts w:ascii="Arial" w:eastAsia="Times New Roman" w:hAnsi="Arial" w:cs="Arial"/>
                <w:sz w:val="18"/>
              </w:rPr>
            </w:pPr>
            <w:r w:rsidRPr="00961363">
              <w:rPr>
                <w:rFonts w:ascii="Arial" w:eastAsia="Times New Roman" w:hAnsi="Arial" w:cs="Arial"/>
                <w:sz w:val="18"/>
                <w:lang w:eastAsia="zh-CN"/>
              </w:rPr>
              <w:t>30</w:t>
            </w:r>
          </w:p>
        </w:tc>
      </w:tr>
      <w:tr w:rsidR="00961363" w:rsidRPr="00961363" w14:paraId="0513EC70" w14:textId="77777777" w:rsidTr="00771729">
        <w:trPr>
          <w:cantSplit/>
          <w:jc w:val="center"/>
        </w:trPr>
        <w:tc>
          <w:tcPr>
            <w:tcW w:w="0" w:type="auto"/>
          </w:tcPr>
          <w:p w14:paraId="12784F33" w14:textId="77777777" w:rsidR="00961363" w:rsidRPr="00961363" w:rsidRDefault="00961363" w:rsidP="00961363">
            <w:pPr>
              <w:keepNext/>
              <w:keepLines/>
              <w:spacing w:after="0"/>
              <w:jc w:val="center"/>
              <w:rPr>
                <w:rFonts w:ascii="Arial" w:eastAsia="Times New Roman" w:hAnsi="Arial" w:cs="Arial"/>
                <w:sz w:val="18"/>
              </w:rPr>
            </w:pPr>
            <w:r w:rsidRPr="00961363">
              <w:rPr>
                <w:rFonts w:ascii="Arial" w:eastAsia="Times New Roman" w:hAnsi="Arial" w:cs="Arial"/>
                <w:sz w:val="18"/>
              </w:rPr>
              <w:t>Allocated resource blocks</w:t>
            </w:r>
          </w:p>
        </w:tc>
        <w:tc>
          <w:tcPr>
            <w:tcW w:w="0" w:type="auto"/>
          </w:tcPr>
          <w:p w14:paraId="2C831DA9" w14:textId="77777777" w:rsidR="00961363" w:rsidRPr="00961363" w:rsidRDefault="00961363" w:rsidP="00961363">
            <w:pPr>
              <w:keepNext/>
              <w:keepLines/>
              <w:spacing w:after="0"/>
              <w:jc w:val="center"/>
              <w:rPr>
                <w:rFonts w:ascii="Arial" w:eastAsia="Yu Mincho" w:hAnsi="Arial" w:cs="Arial"/>
                <w:sz w:val="18"/>
              </w:rPr>
            </w:pPr>
            <w:r w:rsidRPr="00961363">
              <w:rPr>
                <w:rFonts w:ascii="Arial" w:eastAsia="Yu Mincho" w:hAnsi="Arial" w:cs="Arial"/>
                <w:sz w:val="18"/>
              </w:rPr>
              <w:t>12</w:t>
            </w:r>
          </w:p>
        </w:tc>
        <w:tc>
          <w:tcPr>
            <w:tcW w:w="0" w:type="auto"/>
          </w:tcPr>
          <w:p w14:paraId="3D15B6D5" w14:textId="77777777" w:rsidR="00961363" w:rsidRPr="00961363" w:rsidRDefault="00961363" w:rsidP="00961363">
            <w:pPr>
              <w:keepNext/>
              <w:keepLines/>
              <w:spacing w:after="0"/>
              <w:jc w:val="center"/>
              <w:rPr>
                <w:rFonts w:ascii="Arial" w:eastAsia="Yu Mincho" w:hAnsi="Arial" w:cs="Arial"/>
                <w:sz w:val="18"/>
              </w:rPr>
            </w:pPr>
            <w:r w:rsidRPr="00961363">
              <w:rPr>
                <w:rFonts w:ascii="Arial" w:eastAsia="Yu Mincho" w:hAnsi="Arial" w:cs="Arial"/>
                <w:sz w:val="18"/>
              </w:rPr>
              <w:t>12</w:t>
            </w:r>
          </w:p>
        </w:tc>
      </w:tr>
      <w:tr w:rsidR="00961363" w:rsidRPr="00961363" w14:paraId="3843D1CE" w14:textId="77777777" w:rsidTr="00771729">
        <w:trPr>
          <w:cantSplit/>
          <w:jc w:val="center"/>
        </w:trPr>
        <w:tc>
          <w:tcPr>
            <w:tcW w:w="0" w:type="auto"/>
          </w:tcPr>
          <w:p w14:paraId="68623D1B" w14:textId="77777777" w:rsidR="00961363" w:rsidRPr="00961363" w:rsidRDefault="00961363" w:rsidP="00961363">
            <w:pPr>
              <w:keepNext/>
              <w:keepLines/>
              <w:spacing w:after="0"/>
              <w:jc w:val="center"/>
              <w:rPr>
                <w:rFonts w:ascii="Arial" w:eastAsia="Times New Roman" w:hAnsi="Arial" w:cs="Arial"/>
                <w:sz w:val="18"/>
                <w:lang w:eastAsia="zh-CN"/>
              </w:rPr>
            </w:pPr>
            <w:r w:rsidRPr="00961363">
              <w:rPr>
                <w:rFonts w:ascii="Arial" w:eastAsia="Times New Roman" w:hAnsi="Arial" w:cs="Arial"/>
                <w:sz w:val="18"/>
                <w:lang w:eastAsia="zh-CN"/>
              </w:rPr>
              <w:t>CP</w:t>
            </w:r>
            <w:r w:rsidRPr="00961363">
              <w:rPr>
                <w:rFonts w:ascii="Arial" w:eastAsia="Times New Roman" w:hAnsi="Arial" w:cs="Arial"/>
                <w:sz w:val="18"/>
              </w:rPr>
              <w:t xml:space="preserve">-OFDM Symbols per </w:t>
            </w:r>
            <w:r w:rsidRPr="00961363">
              <w:rPr>
                <w:rFonts w:ascii="Arial" w:eastAsia="Times New Roman" w:hAnsi="Arial" w:cs="Arial"/>
                <w:sz w:val="18"/>
                <w:lang w:eastAsia="zh-CN"/>
              </w:rPr>
              <w:t>slot (Note 1)</w:t>
            </w:r>
          </w:p>
        </w:tc>
        <w:tc>
          <w:tcPr>
            <w:tcW w:w="0" w:type="auto"/>
          </w:tcPr>
          <w:p w14:paraId="1BCF2C66" w14:textId="77777777" w:rsidR="00961363" w:rsidRPr="00961363" w:rsidRDefault="00961363" w:rsidP="00961363">
            <w:pPr>
              <w:keepNext/>
              <w:keepLines/>
              <w:spacing w:after="0"/>
              <w:jc w:val="center"/>
              <w:rPr>
                <w:rFonts w:ascii="Arial" w:eastAsia="Times New Roman" w:hAnsi="Arial" w:cs="Arial"/>
                <w:sz w:val="18"/>
                <w:lang w:eastAsia="zh-CN"/>
              </w:rPr>
            </w:pPr>
            <w:r w:rsidRPr="00961363">
              <w:rPr>
                <w:rFonts w:ascii="Arial" w:eastAsia="Times New Roman" w:hAnsi="Arial" w:cs="Arial"/>
                <w:sz w:val="18"/>
                <w:lang w:eastAsia="zh-CN"/>
              </w:rPr>
              <w:t>12</w:t>
            </w:r>
          </w:p>
        </w:tc>
        <w:tc>
          <w:tcPr>
            <w:tcW w:w="0" w:type="auto"/>
          </w:tcPr>
          <w:p w14:paraId="75E6F4A2" w14:textId="77777777" w:rsidR="00961363" w:rsidRPr="00961363" w:rsidRDefault="00961363" w:rsidP="00961363">
            <w:pPr>
              <w:keepNext/>
              <w:keepLines/>
              <w:spacing w:after="0"/>
              <w:jc w:val="center"/>
              <w:rPr>
                <w:rFonts w:ascii="Arial" w:eastAsia="Times New Roman" w:hAnsi="Arial" w:cs="Arial"/>
                <w:sz w:val="18"/>
              </w:rPr>
            </w:pPr>
            <w:r w:rsidRPr="00961363">
              <w:rPr>
                <w:rFonts w:ascii="Arial" w:eastAsia="Times New Roman" w:hAnsi="Arial" w:cs="Arial"/>
                <w:sz w:val="18"/>
                <w:lang w:eastAsia="zh-CN"/>
              </w:rPr>
              <w:t>12</w:t>
            </w:r>
          </w:p>
        </w:tc>
      </w:tr>
      <w:tr w:rsidR="00961363" w:rsidRPr="00961363" w14:paraId="68F6F42E" w14:textId="77777777" w:rsidTr="00771729">
        <w:trPr>
          <w:cantSplit/>
          <w:jc w:val="center"/>
        </w:trPr>
        <w:tc>
          <w:tcPr>
            <w:tcW w:w="0" w:type="auto"/>
          </w:tcPr>
          <w:p w14:paraId="1CD4957E" w14:textId="77777777" w:rsidR="00961363" w:rsidRPr="00961363" w:rsidRDefault="00961363" w:rsidP="00961363">
            <w:pPr>
              <w:keepNext/>
              <w:keepLines/>
              <w:spacing w:after="0"/>
              <w:jc w:val="center"/>
              <w:rPr>
                <w:rFonts w:ascii="Arial" w:eastAsia="等线" w:hAnsi="Arial" w:cs="Arial"/>
                <w:sz w:val="18"/>
                <w:lang w:eastAsia="zh-CN"/>
              </w:rPr>
            </w:pPr>
            <w:r w:rsidRPr="00961363">
              <w:rPr>
                <w:rFonts w:ascii="Arial" w:eastAsia="等线" w:hAnsi="Arial" w:cs="Arial" w:hint="eastAsia"/>
                <w:sz w:val="18"/>
                <w:lang w:eastAsia="zh-CN"/>
              </w:rPr>
              <w:t>M</w:t>
            </w:r>
            <w:r w:rsidRPr="00961363">
              <w:rPr>
                <w:rFonts w:ascii="Arial" w:eastAsia="等线" w:hAnsi="Arial" w:cs="Arial"/>
                <w:sz w:val="18"/>
                <w:lang w:eastAsia="zh-CN"/>
              </w:rPr>
              <w:t>CS table</w:t>
            </w:r>
          </w:p>
        </w:tc>
        <w:tc>
          <w:tcPr>
            <w:tcW w:w="0" w:type="auto"/>
          </w:tcPr>
          <w:p w14:paraId="2277CB75" w14:textId="77777777" w:rsidR="00961363" w:rsidRPr="00961363" w:rsidRDefault="00961363" w:rsidP="00961363">
            <w:pPr>
              <w:keepNext/>
              <w:keepLines/>
              <w:spacing w:after="0"/>
              <w:jc w:val="center"/>
              <w:rPr>
                <w:rFonts w:ascii="Arial" w:eastAsia="等线" w:hAnsi="Arial" w:cs="Arial"/>
                <w:sz w:val="18"/>
                <w:lang w:eastAsia="zh-CN"/>
              </w:rPr>
            </w:pPr>
            <w:r w:rsidRPr="00961363">
              <w:rPr>
                <w:rFonts w:ascii="Arial" w:eastAsia="等线" w:hAnsi="Arial" w:cs="Arial" w:hint="eastAsia"/>
                <w:sz w:val="18"/>
                <w:lang w:eastAsia="zh-CN"/>
              </w:rPr>
              <w:t>6</w:t>
            </w:r>
            <w:r w:rsidRPr="00961363">
              <w:rPr>
                <w:rFonts w:ascii="Arial" w:eastAsia="等线" w:hAnsi="Arial" w:cs="Arial"/>
                <w:sz w:val="18"/>
                <w:lang w:eastAsia="zh-CN"/>
              </w:rPr>
              <w:t>4QAM</w:t>
            </w:r>
          </w:p>
        </w:tc>
        <w:tc>
          <w:tcPr>
            <w:tcW w:w="0" w:type="auto"/>
          </w:tcPr>
          <w:p w14:paraId="68C50252" w14:textId="77777777" w:rsidR="00961363" w:rsidRPr="00961363" w:rsidRDefault="00961363" w:rsidP="00961363">
            <w:pPr>
              <w:keepNext/>
              <w:keepLines/>
              <w:spacing w:after="0"/>
              <w:jc w:val="center"/>
              <w:rPr>
                <w:rFonts w:ascii="Arial" w:eastAsia="Times New Roman" w:hAnsi="Arial" w:cs="Arial"/>
                <w:sz w:val="18"/>
                <w:lang w:eastAsia="zh-CN"/>
              </w:rPr>
            </w:pPr>
            <w:r w:rsidRPr="00961363">
              <w:rPr>
                <w:rFonts w:ascii="Arial" w:eastAsia="Times New Roman" w:hAnsi="Arial" w:cs="Arial"/>
                <w:sz w:val="18"/>
                <w:lang w:eastAsia="zh-CN"/>
              </w:rPr>
              <w:t>64QAM</w:t>
            </w:r>
          </w:p>
        </w:tc>
      </w:tr>
      <w:tr w:rsidR="00961363" w:rsidRPr="00961363" w14:paraId="0CC84036" w14:textId="77777777" w:rsidTr="00771729">
        <w:trPr>
          <w:cantSplit/>
          <w:jc w:val="center"/>
        </w:trPr>
        <w:tc>
          <w:tcPr>
            <w:tcW w:w="0" w:type="auto"/>
          </w:tcPr>
          <w:p w14:paraId="6502743B" w14:textId="77777777" w:rsidR="00961363" w:rsidRPr="00961363" w:rsidRDefault="00961363" w:rsidP="00961363">
            <w:pPr>
              <w:keepNext/>
              <w:keepLines/>
              <w:spacing w:after="0"/>
              <w:jc w:val="center"/>
              <w:rPr>
                <w:rFonts w:ascii="Arial" w:eastAsia="Times New Roman" w:hAnsi="Arial" w:cs="Arial"/>
                <w:sz w:val="18"/>
              </w:rPr>
            </w:pPr>
            <w:r w:rsidRPr="00961363">
              <w:rPr>
                <w:rFonts w:ascii="Arial" w:eastAsia="Times New Roman" w:hAnsi="Arial" w:cs="Arial"/>
                <w:sz w:val="18"/>
              </w:rPr>
              <w:t>Modulation</w:t>
            </w:r>
          </w:p>
        </w:tc>
        <w:tc>
          <w:tcPr>
            <w:tcW w:w="0" w:type="auto"/>
          </w:tcPr>
          <w:p w14:paraId="2A31EE60" w14:textId="77777777" w:rsidR="00961363" w:rsidRPr="00961363" w:rsidRDefault="00961363" w:rsidP="00961363">
            <w:pPr>
              <w:keepNext/>
              <w:keepLines/>
              <w:spacing w:after="0"/>
              <w:jc w:val="center"/>
              <w:rPr>
                <w:rFonts w:ascii="Arial" w:eastAsia="Times New Roman" w:hAnsi="Arial" w:cs="Arial"/>
                <w:sz w:val="18"/>
                <w:lang w:eastAsia="zh-CN"/>
              </w:rPr>
            </w:pPr>
            <w:r w:rsidRPr="00961363">
              <w:rPr>
                <w:rFonts w:ascii="Arial" w:eastAsia="Times New Roman" w:hAnsi="Arial" w:cs="Arial"/>
                <w:sz w:val="18"/>
                <w:lang w:eastAsia="zh-CN"/>
              </w:rPr>
              <w:t>QPSK</w:t>
            </w:r>
          </w:p>
        </w:tc>
        <w:tc>
          <w:tcPr>
            <w:tcW w:w="0" w:type="auto"/>
          </w:tcPr>
          <w:p w14:paraId="5892A4C7" w14:textId="77777777" w:rsidR="00961363" w:rsidRPr="00961363" w:rsidRDefault="00961363" w:rsidP="00961363">
            <w:pPr>
              <w:keepNext/>
              <w:keepLines/>
              <w:spacing w:after="0"/>
              <w:jc w:val="center"/>
              <w:rPr>
                <w:rFonts w:ascii="Arial" w:eastAsia="Times New Roman" w:hAnsi="Arial" w:cs="Arial"/>
                <w:sz w:val="18"/>
                <w:lang w:eastAsia="zh-CN"/>
              </w:rPr>
            </w:pPr>
            <w:r w:rsidRPr="00961363">
              <w:rPr>
                <w:rFonts w:ascii="Arial" w:eastAsia="Times New Roman" w:hAnsi="Arial" w:cs="Arial"/>
                <w:sz w:val="18"/>
                <w:lang w:eastAsia="zh-CN"/>
              </w:rPr>
              <w:t>QPSK</w:t>
            </w:r>
          </w:p>
        </w:tc>
      </w:tr>
      <w:tr w:rsidR="00961363" w:rsidRPr="00961363" w14:paraId="6D84EF90" w14:textId="77777777" w:rsidTr="00771729">
        <w:trPr>
          <w:cantSplit/>
          <w:jc w:val="center"/>
        </w:trPr>
        <w:tc>
          <w:tcPr>
            <w:tcW w:w="0" w:type="auto"/>
          </w:tcPr>
          <w:p w14:paraId="795409E4" w14:textId="77777777" w:rsidR="00961363" w:rsidRPr="00961363" w:rsidRDefault="00961363" w:rsidP="00961363">
            <w:pPr>
              <w:keepNext/>
              <w:keepLines/>
              <w:spacing w:after="0"/>
              <w:jc w:val="center"/>
              <w:rPr>
                <w:rFonts w:ascii="Arial" w:eastAsia="Times New Roman" w:hAnsi="Arial" w:cs="Arial"/>
                <w:sz w:val="18"/>
              </w:rPr>
            </w:pPr>
            <w:r w:rsidRPr="00961363">
              <w:rPr>
                <w:rFonts w:ascii="Arial" w:eastAsia="Times New Roman" w:hAnsi="Arial" w:cs="Arial"/>
                <w:sz w:val="18"/>
              </w:rPr>
              <w:t>Code rate</w:t>
            </w:r>
            <w:r w:rsidRPr="00961363">
              <w:rPr>
                <w:rFonts w:ascii="Arial" w:eastAsia="Times New Roman" w:hAnsi="Arial" w:cs="Arial"/>
                <w:sz w:val="18"/>
                <w:lang w:eastAsia="zh-CN"/>
              </w:rPr>
              <w:t xml:space="preserve"> (Note 2)</w:t>
            </w:r>
          </w:p>
        </w:tc>
        <w:tc>
          <w:tcPr>
            <w:tcW w:w="0" w:type="auto"/>
          </w:tcPr>
          <w:p w14:paraId="280C6B76" w14:textId="77777777" w:rsidR="00961363" w:rsidRPr="00961363" w:rsidRDefault="00961363" w:rsidP="00961363">
            <w:pPr>
              <w:keepNext/>
              <w:keepLines/>
              <w:spacing w:after="0"/>
              <w:jc w:val="center"/>
              <w:rPr>
                <w:rFonts w:ascii="Arial" w:eastAsia="Times New Roman" w:hAnsi="Arial" w:cs="Arial"/>
                <w:sz w:val="18"/>
                <w:lang w:eastAsia="zh-CN"/>
              </w:rPr>
            </w:pPr>
            <w:r w:rsidRPr="00961363">
              <w:rPr>
                <w:rFonts w:ascii="Arial" w:eastAsia="Times New Roman" w:hAnsi="Arial" w:cs="Arial"/>
                <w:sz w:val="18"/>
                <w:lang w:eastAsia="zh-CN"/>
              </w:rPr>
              <w:t>308/1024</w:t>
            </w:r>
          </w:p>
        </w:tc>
        <w:tc>
          <w:tcPr>
            <w:tcW w:w="0" w:type="auto"/>
          </w:tcPr>
          <w:p w14:paraId="7F835C9D" w14:textId="77777777" w:rsidR="00961363" w:rsidRPr="00961363" w:rsidRDefault="00961363" w:rsidP="00961363">
            <w:pPr>
              <w:keepNext/>
              <w:keepLines/>
              <w:spacing w:after="0"/>
              <w:jc w:val="center"/>
              <w:rPr>
                <w:rFonts w:ascii="Arial" w:eastAsia="Times New Roman" w:hAnsi="Arial" w:cs="Arial"/>
                <w:sz w:val="18"/>
                <w:lang w:eastAsia="zh-CN"/>
              </w:rPr>
            </w:pPr>
            <w:r w:rsidRPr="00961363">
              <w:rPr>
                <w:rFonts w:ascii="Arial" w:eastAsia="Times New Roman" w:hAnsi="Arial" w:cs="Arial"/>
                <w:sz w:val="18"/>
                <w:lang w:eastAsia="zh-CN"/>
              </w:rPr>
              <w:t>308/1024</w:t>
            </w:r>
          </w:p>
        </w:tc>
      </w:tr>
      <w:tr w:rsidR="00961363" w:rsidRPr="00961363" w14:paraId="75F23FB6" w14:textId="77777777" w:rsidTr="00771729">
        <w:trPr>
          <w:cantSplit/>
          <w:jc w:val="center"/>
        </w:trPr>
        <w:tc>
          <w:tcPr>
            <w:tcW w:w="0" w:type="auto"/>
          </w:tcPr>
          <w:p w14:paraId="1FE76352" w14:textId="77777777" w:rsidR="00961363" w:rsidRPr="00961363" w:rsidRDefault="00961363" w:rsidP="00961363">
            <w:pPr>
              <w:keepNext/>
              <w:keepLines/>
              <w:spacing w:after="0"/>
              <w:jc w:val="center"/>
              <w:rPr>
                <w:rFonts w:ascii="Arial" w:eastAsia="Times New Roman" w:hAnsi="Arial" w:cs="Arial"/>
                <w:sz w:val="18"/>
              </w:rPr>
            </w:pPr>
            <w:r w:rsidRPr="00961363">
              <w:rPr>
                <w:rFonts w:ascii="Arial" w:eastAsia="Times New Roman" w:hAnsi="Arial" w:cs="Arial"/>
                <w:sz w:val="18"/>
              </w:rPr>
              <w:t>Payload size (bits)</w:t>
            </w:r>
          </w:p>
        </w:tc>
        <w:tc>
          <w:tcPr>
            <w:tcW w:w="0" w:type="auto"/>
          </w:tcPr>
          <w:p w14:paraId="0ADA0BF2" w14:textId="77777777" w:rsidR="00961363" w:rsidRPr="00961363" w:rsidRDefault="00961363" w:rsidP="00961363">
            <w:pPr>
              <w:keepNext/>
              <w:keepLines/>
              <w:spacing w:after="0"/>
              <w:jc w:val="center"/>
              <w:rPr>
                <w:rFonts w:ascii="Arial" w:eastAsia="Times New Roman" w:hAnsi="Arial" w:cs="Arial"/>
                <w:sz w:val="18"/>
                <w:lang w:eastAsia="zh-CN"/>
              </w:rPr>
            </w:pPr>
            <w:r w:rsidRPr="00961363">
              <w:rPr>
                <w:rFonts w:ascii="Arial" w:eastAsia="Times New Roman" w:hAnsi="Arial" w:cs="Arial"/>
                <w:sz w:val="18"/>
                <w:lang w:eastAsia="zh-CN"/>
              </w:rPr>
              <w:t>1032</w:t>
            </w:r>
          </w:p>
        </w:tc>
        <w:tc>
          <w:tcPr>
            <w:tcW w:w="0" w:type="auto"/>
          </w:tcPr>
          <w:p w14:paraId="6A08FD81" w14:textId="77777777" w:rsidR="00961363" w:rsidRPr="00961363" w:rsidRDefault="00961363" w:rsidP="00961363">
            <w:pPr>
              <w:keepNext/>
              <w:keepLines/>
              <w:spacing w:after="0"/>
              <w:jc w:val="center"/>
              <w:rPr>
                <w:rFonts w:ascii="Arial" w:eastAsia="Times New Roman" w:hAnsi="Arial" w:cs="Arial"/>
                <w:sz w:val="18"/>
                <w:lang w:eastAsia="zh-CN"/>
              </w:rPr>
            </w:pPr>
            <w:r w:rsidRPr="00961363">
              <w:rPr>
                <w:rFonts w:ascii="Arial" w:eastAsia="Times New Roman" w:hAnsi="Arial" w:cs="Arial"/>
                <w:sz w:val="18"/>
                <w:lang w:eastAsia="zh-CN"/>
              </w:rPr>
              <w:t>1032</w:t>
            </w:r>
          </w:p>
        </w:tc>
      </w:tr>
      <w:tr w:rsidR="00961363" w:rsidRPr="00961363" w14:paraId="568453B2" w14:textId="77777777" w:rsidTr="00771729">
        <w:trPr>
          <w:cantSplit/>
          <w:jc w:val="center"/>
        </w:trPr>
        <w:tc>
          <w:tcPr>
            <w:tcW w:w="0" w:type="auto"/>
          </w:tcPr>
          <w:p w14:paraId="69832100" w14:textId="77777777" w:rsidR="00961363" w:rsidRPr="00961363" w:rsidRDefault="00961363" w:rsidP="00961363">
            <w:pPr>
              <w:keepNext/>
              <w:keepLines/>
              <w:spacing w:after="0"/>
              <w:jc w:val="center"/>
              <w:rPr>
                <w:rFonts w:ascii="Arial" w:eastAsia="Times New Roman" w:hAnsi="Arial" w:cs="Arial"/>
                <w:sz w:val="18"/>
                <w:szCs w:val="22"/>
              </w:rPr>
            </w:pPr>
            <w:r w:rsidRPr="00961363">
              <w:rPr>
                <w:rFonts w:ascii="Arial" w:eastAsia="Times New Roman" w:hAnsi="Arial" w:cs="Arial"/>
                <w:sz w:val="18"/>
                <w:szCs w:val="22"/>
              </w:rPr>
              <w:t>Transport block CRC (bits)</w:t>
            </w:r>
          </w:p>
        </w:tc>
        <w:tc>
          <w:tcPr>
            <w:tcW w:w="0" w:type="auto"/>
          </w:tcPr>
          <w:p w14:paraId="6695EED0" w14:textId="77777777" w:rsidR="00961363" w:rsidRPr="00961363" w:rsidRDefault="00961363" w:rsidP="00961363">
            <w:pPr>
              <w:keepNext/>
              <w:keepLines/>
              <w:spacing w:after="0"/>
              <w:jc w:val="center"/>
              <w:rPr>
                <w:rFonts w:ascii="Arial" w:eastAsia="Times New Roman" w:hAnsi="Arial" w:cs="Arial"/>
                <w:sz w:val="18"/>
                <w:lang w:eastAsia="zh-CN"/>
              </w:rPr>
            </w:pPr>
            <w:r w:rsidRPr="00961363">
              <w:rPr>
                <w:rFonts w:ascii="Arial" w:eastAsia="Times New Roman" w:hAnsi="Arial" w:cs="Arial"/>
                <w:sz w:val="18"/>
                <w:lang w:eastAsia="zh-CN"/>
              </w:rPr>
              <w:t>16</w:t>
            </w:r>
          </w:p>
        </w:tc>
        <w:tc>
          <w:tcPr>
            <w:tcW w:w="0" w:type="auto"/>
          </w:tcPr>
          <w:p w14:paraId="20F79E65" w14:textId="77777777" w:rsidR="00961363" w:rsidRPr="00961363" w:rsidRDefault="00961363" w:rsidP="00961363">
            <w:pPr>
              <w:keepNext/>
              <w:keepLines/>
              <w:spacing w:after="0"/>
              <w:jc w:val="center"/>
              <w:rPr>
                <w:rFonts w:ascii="Arial" w:eastAsia="Times New Roman" w:hAnsi="Arial" w:cs="Arial"/>
                <w:sz w:val="18"/>
                <w:lang w:eastAsia="zh-CN"/>
              </w:rPr>
            </w:pPr>
            <w:r w:rsidRPr="00961363">
              <w:rPr>
                <w:rFonts w:ascii="Arial" w:eastAsia="Times New Roman" w:hAnsi="Arial" w:cs="Arial"/>
                <w:sz w:val="18"/>
                <w:lang w:eastAsia="zh-CN"/>
              </w:rPr>
              <w:t>16</w:t>
            </w:r>
          </w:p>
        </w:tc>
      </w:tr>
      <w:tr w:rsidR="00961363" w:rsidRPr="00961363" w14:paraId="3AA6E4AB" w14:textId="77777777" w:rsidTr="00771729">
        <w:trPr>
          <w:cantSplit/>
          <w:jc w:val="center"/>
        </w:trPr>
        <w:tc>
          <w:tcPr>
            <w:tcW w:w="0" w:type="auto"/>
          </w:tcPr>
          <w:p w14:paraId="2D8BA6B0" w14:textId="77777777" w:rsidR="00961363" w:rsidRPr="00961363" w:rsidRDefault="00961363" w:rsidP="00961363">
            <w:pPr>
              <w:keepNext/>
              <w:keepLines/>
              <w:spacing w:after="0"/>
              <w:jc w:val="center"/>
              <w:rPr>
                <w:rFonts w:ascii="Arial" w:eastAsia="Times New Roman" w:hAnsi="Arial" w:cs="Arial"/>
                <w:sz w:val="18"/>
              </w:rPr>
            </w:pPr>
            <w:r w:rsidRPr="00961363">
              <w:rPr>
                <w:rFonts w:ascii="Arial" w:eastAsia="Times New Roman" w:hAnsi="Arial" w:cs="Arial"/>
                <w:sz w:val="18"/>
              </w:rPr>
              <w:t>Code block CRC size (bits)</w:t>
            </w:r>
          </w:p>
        </w:tc>
        <w:tc>
          <w:tcPr>
            <w:tcW w:w="0" w:type="auto"/>
          </w:tcPr>
          <w:p w14:paraId="61866B4D" w14:textId="77777777" w:rsidR="00961363" w:rsidRPr="00961363" w:rsidRDefault="00961363" w:rsidP="00961363">
            <w:pPr>
              <w:keepNext/>
              <w:keepLines/>
              <w:spacing w:after="0"/>
              <w:jc w:val="center"/>
              <w:rPr>
                <w:rFonts w:ascii="Arial" w:eastAsia="Times New Roman" w:hAnsi="Arial" w:cs="Arial"/>
                <w:sz w:val="18"/>
                <w:lang w:eastAsia="zh-CN"/>
              </w:rPr>
            </w:pPr>
            <w:r w:rsidRPr="00961363">
              <w:rPr>
                <w:rFonts w:ascii="Arial" w:eastAsia="Times New Roman" w:hAnsi="Arial" w:cs="Arial"/>
                <w:sz w:val="18"/>
                <w:lang w:eastAsia="zh-CN"/>
              </w:rPr>
              <w:t>-</w:t>
            </w:r>
          </w:p>
        </w:tc>
        <w:tc>
          <w:tcPr>
            <w:tcW w:w="0" w:type="auto"/>
          </w:tcPr>
          <w:p w14:paraId="7CCF601B" w14:textId="77777777" w:rsidR="00961363" w:rsidRPr="00961363" w:rsidRDefault="00961363" w:rsidP="00961363">
            <w:pPr>
              <w:keepNext/>
              <w:keepLines/>
              <w:spacing w:after="0"/>
              <w:jc w:val="center"/>
              <w:rPr>
                <w:rFonts w:ascii="Arial" w:eastAsia="Times New Roman" w:hAnsi="Arial" w:cs="Arial"/>
                <w:sz w:val="18"/>
                <w:lang w:eastAsia="zh-CN"/>
              </w:rPr>
            </w:pPr>
            <w:r w:rsidRPr="00961363">
              <w:rPr>
                <w:rFonts w:ascii="Arial" w:eastAsia="Times New Roman" w:hAnsi="Arial" w:cs="Arial"/>
                <w:sz w:val="18"/>
                <w:lang w:eastAsia="zh-CN"/>
              </w:rPr>
              <w:t>-</w:t>
            </w:r>
          </w:p>
        </w:tc>
      </w:tr>
      <w:tr w:rsidR="00961363" w:rsidRPr="00961363" w14:paraId="6F2A1030" w14:textId="77777777" w:rsidTr="00771729">
        <w:trPr>
          <w:cantSplit/>
          <w:jc w:val="center"/>
        </w:trPr>
        <w:tc>
          <w:tcPr>
            <w:tcW w:w="0" w:type="auto"/>
          </w:tcPr>
          <w:p w14:paraId="2F9F4D83" w14:textId="77777777" w:rsidR="00961363" w:rsidRPr="00961363" w:rsidRDefault="00961363" w:rsidP="00961363">
            <w:pPr>
              <w:keepNext/>
              <w:keepLines/>
              <w:spacing w:after="0"/>
              <w:jc w:val="center"/>
              <w:rPr>
                <w:rFonts w:ascii="Arial" w:eastAsia="Times New Roman" w:hAnsi="Arial" w:cs="Arial"/>
                <w:sz w:val="18"/>
              </w:rPr>
            </w:pPr>
            <w:r w:rsidRPr="00961363">
              <w:rPr>
                <w:rFonts w:ascii="Arial" w:eastAsia="Times New Roman" w:hAnsi="Arial" w:cs="Arial"/>
                <w:sz w:val="18"/>
              </w:rPr>
              <w:t>Number of code blocks - C</w:t>
            </w:r>
          </w:p>
        </w:tc>
        <w:tc>
          <w:tcPr>
            <w:tcW w:w="0" w:type="auto"/>
          </w:tcPr>
          <w:p w14:paraId="0D6D68D2" w14:textId="77777777" w:rsidR="00961363" w:rsidRPr="00961363" w:rsidRDefault="00961363" w:rsidP="00961363">
            <w:pPr>
              <w:keepNext/>
              <w:keepLines/>
              <w:spacing w:after="0"/>
              <w:jc w:val="center"/>
              <w:rPr>
                <w:rFonts w:ascii="Arial" w:eastAsia="Times New Roman" w:hAnsi="Arial" w:cs="Arial"/>
                <w:sz w:val="18"/>
                <w:lang w:eastAsia="zh-CN"/>
              </w:rPr>
            </w:pPr>
            <w:r w:rsidRPr="00961363">
              <w:rPr>
                <w:rFonts w:ascii="Arial" w:eastAsia="Times New Roman" w:hAnsi="Arial" w:cs="Arial"/>
                <w:sz w:val="18"/>
                <w:lang w:eastAsia="zh-CN"/>
              </w:rPr>
              <w:t>1</w:t>
            </w:r>
          </w:p>
        </w:tc>
        <w:tc>
          <w:tcPr>
            <w:tcW w:w="0" w:type="auto"/>
          </w:tcPr>
          <w:p w14:paraId="395AE5AE" w14:textId="77777777" w:rsidR="00961363" w:rsidRPr="00961363" w:rsidRDefault="00961363" w:rsidP="00961363">
            <w:pPr>
              <w:keepNext/>
              <w:keepLines/>
              <w:spacing w:after="0"/>
              <w:jc w:val="center"/>
              <w:rPr>
                <w:rFonts w:ascii="Arial" w:eastAsia="Times New Roman" w:hAnsi="Arial" w:cs="Arial"/>
                <w:sz w:val="18"/>
                <w:lang w:eastAsia="zh-CN"/>
              </w:rPr>
            </w:pPr>
            <w:r w:rsidRPr="00961363">
              <w:rPr>
                <w:rFonts w:ascii="Arial" w:eastAsia="Times New Roman" w:hAnsi="Arial" w:cs="Arial"/>
                <w:sz w:val="18"/>
                <w:lang w:eastAsia="zh-CN"/>
              </w:rPr>
              <w:t>1</w:t>
            </w:r>
          </w:p>
        </w:tc>
      </w:tr>
      <w:tr w:rsidR="00961363" w:rsidRPr="00961363" w14:paraId="77F8D8EF" w14:textId="77777777" w:rsidTr="00771729">
        <w:trPr>
          <w:cantSplit/>
          <w:jc w:val="center"/>
        </w:trPr>
        <w:tc>
          <w:tcPr>
            <w:tcW w:w="0" w:type="auto"/>
          </w:tcPr>
          <w:p w14:paraId="3BBBE252" w14:textId="77777777" w:rsidR="00961363" w:rsidRPr="00961363" w:rsidRDefault="00961363" w:rsidP="00961363">
            <w:pPr>
              <w:keepNext/>
              <w:keepLines/>
              <w:spacing w:after="0"/>
              <w:jc w:val="center"/>
              <w:rPr>
                <w:rFonts w:ascii="Arial" w:eastAsia="Times New Roman" w:hAnsi="Arial" w:cs="Arial"/>
                <w:sz w:val="18"/>
                <w:lang w:eastAsia="zh-CN"/>
              </w:rPr>
            </w:pPr>
            <w:r w:rsidRPr="00961363">
              <w:rPr>
                <w:rFonts w:ascii="Arial" w:eastAsia="Times New Roman" w:hAnsi="Arial" w:cs="Arial"/>
                <w:sz w:val="18"/>
              </w:rPr>
              <w:t>Code block size</w:t>
            </w:r>
            <w:r w:rsidRPr="00961363">
              <w:rPr>
                <w:rFonts w:ascii="Arial" w:eastAsia="Malgun Gothic" w:hAnsi="Arial" w:cs="Arial"/>
                <w:sz w:val="18"/>
              </w:rPr>
              <w:t xml:space="preserve"> including CRC</w:t>
            </w:r>
            <w:r w:rsidRPr="00961363">
              <w:rPr>
                <w:rFonts w:ascii="Arial" w:eastAsia="Times New Roman" w:hAnsi="Arial" w:cs="Arial"/>
                <w:sz w:val="18"/>
              </w:rPr>
              <w:t xml:space="preserve"> (bits)</w:t>
            </w:r>
            <w:r w:rsidRPr="00961363">
              <w:rPr>
                <w:rFonts w:ascii="Arial" w:eastAsia="Times New Roman" w:hAnsi="Arial" w:cs="Arial"/>
                <w:sz w:val="18"/>
                <w:lang w:eastAsia="zh-CN"/>
              </w:rPr>
              <w:t xml:space="preserve"> (Note 2)</w:t>
            </w:r>
          </w:p>
        </w:tc>
        <w:tc>
          <w:tcPr>
            <w:tcW w:w="0" w:type="auto"/>
          </w:tcPr>
          <w:p w14:paraId="31E63862" w14:textId="77777777" w:rsidR="00961363" w:rsidRPr="00961363" w:rsidRDefault="00961363" w:rsidP="00961363">
            <w:pPr>
              <w:keepNext/>
              <w:keepLines/>
              <w:spacing w:after="0"/>
              <w:jc w:val="center"/>
              <w:rPr>
                <w:rFonts w:ascii="Arial" w:eastAsia="Times New Roman" w:hAnsi="Arial" w:cs="Arial"/>
                <w:sz w:val="18"/>
                <w:lang w:eastAsia="zh-CN"/>
              </w:rPr>
            </w:pPr>
            <w:r w:rsidRPr="00961363">
              <w:rPr>
                <w:rFonts w:ascii="Arial" w:eastAsia="Times New Roman" w:hAnsi="Arial" w:cs="Arial"/>
                <w:sz w:val="18"/>
                <w:szCs w:val="18"/>
              </w:rPr>
              <w:t>1048</w:t>
            </w:r>
          </w:p>
        </w:tc>
        <w:tc>
          <w:tcPr>
            <w:tcW w:w="0" w:type="auto"/>
          </w:tcPr>
          <w:p w14:paraId="680DE436" w14:textId="77777777" w:rsidR="00961363" w:rsidRPr="00961363" w:rsidRDefault="00961363" w:rsidP="00961363">
            <w:pPr>
              <w:keepNext/>
              <w:keepLines/>
              <w:spacing w:after="0"/>
              <w:jc w:val="center"/>
              <w:rPr>
                <w:rFonts w:ascii="Arial" w:eastAsia="Times New Roman" w:hAnsi="Arial" w:cs="Arial"/>
                <w:sz w:val="18"/>
                <w:lang w:eastAsia="zh-CN"/>
              </w:rPr>
            </w:pPr>
            <w:r w:rsidRPr="00961363">
              <w:rPr>
                <w:rFonts w:ascii="Arial" w:eastAsia="Times New Roman" w:hAnsi="Arial" w:cs="Arial"/>
                <w:sz w:val="18"/>
                <w:szCs w:val="18"/>
              </w:rPr>
              <w:t>1048</w:t>
            </w:r>
          </w:p>
        </w:tc>
      </w:tr>
      <w:tr w:rsidR="00961363" w:rsidRPr="00961363" w14:paraId="22E725F1" w14:textId="77777777" w:rsidTr="00771729">
        <w:trPr>
          <w:cantSplit/>
          <w:jc w:val="center"/>
        </w:trPr>
        <w:tc>
          <w:tcPr>
            <w:tcW w:w="0" w:type="auto"/>
          </w:tcPr>
          <w:p w14:paraId="20A7498E" w14:textId="77777777" w:rsidR="00961363" w:rsidRPr="00961363" w:rsidRDefault="00961363" w:rsidP="00961363">
            <w:pPr>
              <w:keepNext/>
              <w:keepLines/>
              <w:spacing w:after="0"/>
              <w:jc w:val="center"/>
              <w:rPr>
                <w:rFonts w:ascii="Arial" w:eastAsia="Times New Roman" w:hAnsi="Arial" w:cs="Arial"/>
                <w:sz w:val="18"/>
                <w:lang w:eastAsia="zh-CN"/>
              </w:rPr>
            </w:pPr>
            <w:r w:rsidRPr="00961363">
              <w:rPr>
                <w:rFonts w:ascii="Arial" w:eastAsia="Times New Roman" w:hAnsi="Arial" w:cs="Arial"/>
                <w:sz w:val="18"/>
              </w:rPr>
              <w:t xml:space="preserve">Total number of bits per </w:t>
            </w:r>
            <w:r w:rsidRPr="00961363">
              <w:rPr>
                <w:rFonts w:ascii="Arial" w:eastAsia="Times New Roman" w:hAnsi="Arial" w:cs="Arial"/>
                <w:sz w:val="18"/>
                <w:lang w:eastAsia="zh-CN"/>
              </w:rPr>
              <w:t>slot</w:t>
            </w:r>
          </w:p>
        </w:tc>
        <w:tc>
          <w:tcPr>
            <w:tcW w:w="0" w:type="auto"/>
          </w:tcPr>
          <w:p w14:paraId="4CBD8275" w14:textId="77777777" w:rsidR="00961363" w:rsidRPr="00961363" w:rsidRDefault="00961363" w:rsidP="00961363">
            <w:pPr>
              <w:keepNext/>
              <w:keepLines/>
              <w:spacing w:after="0"/>
              <w:jc w:val="center"/>
              <w:rPr>
                <w:rFonts w:ascii="Arial" w:eastAsia="Times New Roman" w:hAnsi="Arial" w:cs="Arial"/>
                <w:sz w:val="18"/>
                <w:lang w:eastAsia="zh-CN"/>
              </w:rPr>
            </w:pPr>
            <w:r w:rsidRPr="00961363">
              <w:rPr>
                <w:rFonts w:ascii="Arial" w:eastAsia="Times New Roman" w:hAnsi="Arial" w:cs="Arial"/>
                <w:sz w:val="18"/>
                <w:lang w:eastAsia="zh-CN"/>
              </w:rPr>
              <w:t>3456</w:t>
            </w:r>
          </w:p>
        </w:tc>
        <w:tc>
          <w:tcPr>
            <w:tcW w:w="0" w:type="auto"/>
          </w:tcPr>
          <w:p w14:paraId="1D42B359" w14:textId="77777777" w:rsidR="00961363" w:rsidRPr="00961363" w:rsidRDefault="00961363" w:rsidP="00961363">
            <w:pPr>
              <w:keepNext/>
              <w:keepLines/>
              <w:spacing w:after="0"/>
              <w:jc w:val="center"/>
              <w:rPr>
                <w:rFonts w:ascii="Arial" w:eastAsia="Times New Roman" w:hAnsi="Arial" w:cs="Arial"/>
                <w:sz w:val="18"/>
                <w:lang w:eastAsia="zh-CN"/>
              </w:rPr>
            </w:pPr>
            <w:r w:rsidRPr="00961363">
              <w:rPr>
                <w:rFonts w:ascii="Arial" w:eastAsia="Times New Roman" w:hAnsi="Arial" w:cs="Arial"/>
                <w:sz w:val="18"/>
                <w:lang w:eastAsia="zh-CN"/>
              </w:rPr>
              <w:t>3456</w:t>
            </w:r>
          </w:p>
        </w:tc>
      </w:tr>
      <w:tr w:rsidR="00961363" w:rsidRPr="00961363" w14:paraId="4D498EC0" w14:textId="77777777" w:rsidTr="00771729">
        <w:trPr>
          <w:cantSplit/>
          <w:jc w:val="center"/>
        </w:trPr>
        <w:tc>
          <w:tcPr>
            <w:tcW w:w="0" w:type="auto"/>
          </w:tcPr>
          <w:p w14:paraId="18A74267" w14:textId="77777777" w:rsidR="00961363" w:rsidRPr="00961363" w:rsidRDefault="00961363" w:rsidP="00961363">
            <w:pPr>
              <w:keepNext/>
              <w:keepLines/>
              <w:spacing w:after="0"/>
              <w:jc w:val="center"/>
              <w:rPr>
                <w:rFonts w:ascii="Arial" w:eastAsia="Times New Roman" w:hAnsi="Arial" w:cs="Arial"/>
                <w:sz w:val="18"/>
                <w:lang w:eastAsia="zh-CN"/>
              </w:rPr>
            </w:pPr>
            <w:r w:rsidRPr="00961363">
              <w:rPr>
                <w:rFonts w:ascii="Arial" w:eastAsia="Times New Roman" w:hAnsi="Arial" w:cs="Arial"/>
                <w:sz w:val="18"/>
              </w:rPr>
              <w:t xml:space="preserve">Total symbols per </w:t>
            </w:r>
            <w:r w:rsidRPr="00961363">
              <w:rPr>
                <w:rFonts w:ascii="Arial" w:eastAsia="Times New Roman" w:hAnsi="Arial" w:cs="Arial"/>
                <w:sz w:val="18"/>
                <w:lang w:eastAsia="zh-CN"/>
              </w:rPr>
              <w:t>slot</w:t>
            </w:r>
          </w:p>
        </w:tc>
        <w:tc>
          <w:tcPr>
            <w:tcW w:w="0" w:type="auto"/>
          </w:tcPr>
          <w:p w14:paraId="63AB3791" w14:textId="77777777" w:rsidR="00961363" w:rsidRPr="00961363" w:rsidRDefault="00961363" w:rsidP="00961363">
            <w:pPr>
              <w:keepNext/>
              <w:keepLines/>
              <w:spacing w:after="0"/>
              <w:jc w:val="center"/>
              <w:rPr>
                <w:rFonts w:ascii="Arial" w:eastAsia="Times New Roman" w:hAnsi="Arial" w:cs="Arial"/>
                <w:sz w:val="18"/>
                <w:lang w:eastAsia="zh-CN"/>
              </w:rPr>
            </w:pPr>
            <w:r w:rsidRPr="00961363">
              <w:rPr>
                <w:rFonts w:ascii="Arial" w:eastAsia="Times New Roman" w:hAnsi="Arial" w:cs="Arial"/>
                <w:sz w:val="18"/>
                <w:lang w:eastAsia="zh-CN"/>
              </w:rPr>
              <w:t>1728</w:t>
            </w:r>
          </w:p>
        </w:tc>
        <w:tc>
          <w:tcPr>
            <w:tcW w:w="0" w:type="auto"/>
          </w:tcPr>
          <w:p w14:paraId="3A7FA0D3" w14:textId="77777777" w:rsidR="00961363" w:rsidRPr="00961363" w:rsidRDefault="00961363" w:rsidP="00961363">
            <w:pPr>
              <w:keepNext/>
              <w:keepLines/>
              <w:spacing w:after="0"/>
              <w:jc w:val="center"/>
              <w:rPr>
                <w:rFonts w:ascii="Arial" w:eastAsia="Times New Roman" w:hAnsi="Arial" w:cs="Arial"/>
                <w:sz w:val="18"/>
                <w:lang w:eastAsia="zh-CN"/>
              </w:rPr>
            </w:pPr>
            <w:r w:rsidRPr="00961363">
              <w:rPr>
                <w:rFonts w:ascii="Arial" w:eastAsia="Times New Roman" w:hAnsi="Arial" w:cs="Arial"/>
                <w:sz w:val="18"/>
                <w:lang w:eastAsia="zh-CN"/>
              </w:rPr>
              <w:t>1728</w:t>
            </w:r>
          </w:p>
        </w:tc>
      </w:tr>
      <w:tr w:rsidR="00961363" w:rsidRPr="00961363" w14:paraId="42D8EBB4" w14:textId="77777777" w:rsidTr="00771729">
        <w:trPr>
          <w:cantSplit/>
          <w:trHeight w:val="701"/>
          <w:jc w:val="center"/>
        </w:trPr>
        <w:tc>
          <w:tcPr>
            <w:tcW w:w="0" w:type="auto"/>
            <w:gridSpan w:val="3"/>
          </w:tcPr>
          <w:p w14:paraId="19F63C43" w14:textId="0CA51623" w:rsidR="00961363" w:rsidRPr="00961363" w:rsidRDefault="00961363" w:rsidP="00961363">
            <w:pPr>
              <w:keepNext/>
              <w:keepLines/>
              <w:spacing w:after="0"/>
              <w:ind w:left="851" w:hanging="851"/>
              <w:jc w:val="both"/>
              <w:rPr>
                <w:rFonts w:ascii="Arial" w:eastAsia="Times New Roman" w:hAnsi="Arial" w:cs="Arial"/>
                <w:sz w:val="18"/>
                <w:szCs w:val="18"/>
                <w:lang w:eastAsia="zh-CN"/>
              </w:rPr>
            </w:pPr>
            <w:r w:rsidRPr="00961363">
              <w:rPr>
                <w:rFonts w:ascii="Arial" w:eastAsia="Times New Roman" w:hAnsi="Arial" w:cs="Arial"/>
                <w:sz w:val="18"/>
                <w:szCs w:val="18"/>
              </w:rPr>
              <w:t>NOTE 1:</w:t>
            </w:r>
            <w:r w:rsidRPr="00961363">
              <w:rPr>
                <w:rFonts w:ascii="Arial" w:eastAsia="Times New Roman" w:hAnsi="Arial" w:cs="Arial"/>
                <w:sz w:val="18"/>
                <w:szCs w:val="18"/>
              </w:rPr>
              <w:tab/>
              <w:t>DM-RS configuration type = 1 with DM-RS duration = single-symbol DM-RS</w:t>
            </w:r>
            <w:r w:rsidRPr="00961363">
              <w:rPr>
                <w:rFonts w:ascii="Arial" w:eastAsia="Times New Roman" w:hAnsi="Arial" w:cs="Arial"/>
                <w:sz w:val="18"/>
                <w:szCs w:val="18"/>
                <w:lang w:eastAsia="zh-CN"/>
              </w:rPr>
              <w:t xml:space="preserve"> and the number of DM-RS CDM groups without data is 2</w:t>
            </w:r>
            <w:r w:rsidRPr="00961363">
              <w:rPr>
                <w:rFonts w:ascii="Arial" w:eastAsia="Times New Roman" w:hAnsi="Arial" w:cs="Arial"/>
                <w:sz w:val="18"/>
                <w:szCs w:val="18"/>
              </w:rPr>
              <w:t>, Additional DM-RS position = pos1</w:t>
            </w:r>
            <w:r w:rsidRPr="00961363">
              <w:rPr>
                <w:rFonts w:ascii="Arial" w:eastAsia="Times New Roman" w:hAnsi="Arial" w:cs="Arial"/>
                <w:sz w:val="18"/>
                <w:szCs w:val="18"/>
                <w:lang w:eastAsia="zh-CN"/>
              </w:rPr>
              <w:t>, and</w:t>
            </w:r>
            <w:r w:rsidRPr="00961363">
              <w:rPr>
                <w:rFonts w:ascii="Arial" w:eastAsia="Times New Roman" w:hAnsi="Arial" w:cs="Arial"/>
                <w:sz w:val="18"/>
                <w:szCs w:val="18"/>
              </w:rPr>
              <w:t xml:space="preserve"> </w:t>
            </w:r>
            <w:r w:rsidRPr="00961363">
              <w:rPr>
                <w:rFonts w:ascii="Arial" w:eastAsia="Times New Roman" w:hAnsi="Arial" w:cs="Arial"/>
                <w:sz w:val="18"/>
                <w:szCs w:val="18"/>
                <w:lang w:eastAsia="zh-CN"/>
              </w:rPr>
              <w:t>l</w:t>
            </w:r>
            <w:r w:rsidRPr="00961363">
              <w:rPr>
                <w:rFonts w:ascii="Arial" w:eastAsia="Times New Roman" w:hAnsi="Arial" w:cs="Arial"/>
                <w:sz w:val="18"/>
                <w:szCs w:val="18"/>
                <w:vertAlign w:val="subscript"/>
                <w:lang w:eastAsia="zh-CN"/>
              </w:rPr>
              <w:t>0</w:t>
            </w:r>
            <w:r w:rsidRPr="00961363">
              <w:rPr>
                <w:rFonts w:ascii="Arial" w:eastAsia="Times New Roman" w:hAnsi="Arial" w:cs="Arial"/>
                <w:sz w:val="18"/>
                <w:szCs w:val="18"/>
              </w:rPr>
              <w:t>= 2 or 3</w:t>
            </w:r>
            <w:r w:rsidRPr="00961363">
              <w:rPr>
                <w:rFonts w:ascii="Arial" w:eastAsia="Times New Roman" w:hAnsi="Arial" w:cs="Arial"/>
                <w:sz w:val="18"/>
                <w:szCs w:val="18"/>
                <w:lang w:eastAsia="zh-CN"/>
              </w:rPr>
              <w:t xml:space="preserve"> for </w:t>
            </w:r>
            <w:r w:rsidRPr="00961363">
              <w:rPr>
                <w:rFonts w:ascii="Arial" w:eastAsia="Times New Roman" w:hAnsi="Arial" w:cs="Arial"/>
                <w:sz w:val="18"/>
                <w:szCs w:val="18"/>
              </w:rPr>
              <w:t>PUSCH mapping type A</w:t>
            </w:r>
            <w:r w:rsidRPr="00961363">
              <w:rPr>
                <w:rFonts w:ascii="Arial" w:eastAsia="Times New Roman" w:hAnsi="Arial" w:cs="Arial"/>
                <w:sz w:val="18"/>
                <w:szCs w:val="18"/>
                <w:lang w:eastAsia="zh-CN"/>
              </w:rPr>
              <w:t xml:space="preserve">, </w:t>
            </w:r>
            <w:r w:rsidRPr="00961363">
              <w:rPr>
                <w:rFonts w:ascii="Arial" w:eastAsia="Times New Roman" w:hAnsi="Arial" w:cs="Arial"/>
                <w:sz w:val="18"/>
                <w:szCs w:val="18"/>
              </w:rPr>
              <w:t>as per table 6.4.1.1.3-3 of TS 38.211 [</w:t>
            </w:r>
            <w:del w:id="15" w:author="Huawei_105" w:date="2022-11-07T21:59:00Z">
              <w:r w:rsidRPr="00961363" w:rsidDel="00961363">
                <w:rPr>
                  <w:rFonts w:ascii="Arial" w:eastAsia="Times New Roman" w:hAnsi="Arial" w:cs="Arial"/>
                  <w:sz w:val="18"/>
                  <w:szCs w:val="18"/>
                </w:rPr>
                <w:delText>TBD</w:delText>
              </w:r>
            </w:del>
            <w:ins w:id="16" w:author="Huawei_105" w:date="2022-11-07T21:59:00Z">
              <w:r>
                <w:rPr>
                  <w:rFonts w:ascii="Arial" w:eastAsia="Times New Roman" w:hAnsi="Arial" w:cs="Arial"/>
                  <w:sz w:val="18"/>
                  <w:szCs w:val="18"/>
                </w:rPr>
                <w:t>8</w:t>
              </w:r>
            </w:ins>
            <w:r w:rsidRPr="00961363">
              <w:rPr>
                <w:rFonts w:ascii="Arial" w:eastAsia="Times New Roman" w:hAnsi="Arial" w:cs="Arial"/>
                <w:sz w:val="18"/>
                <w:szCs w:val="18"/>
              </w:rPr>
              <w:t>].</w:t>
            </w:r>
          </w:p>
          <w:p w14:paraId="16728805" w14:textId="2B9BBC65" w:rsidR="00961363" w:rsidRPr="00961363" w:rsidRDefault="00961363" w:rsidP="00961363">
            <w:pPr>
              <w:keepNext/>
              <w:keepLines/>
              <w:spacing w:after="0"/>
              <w:rPr>
                <w:rFonts w:ascii="Arial" w:eastAsia="等线" w:hAnsi="Arial" w:cs="Arial"/>
                <w:sz w:val="18"/>
                <w:szCs w:val="18"/>
                <w:lang w:eastAsia="zh-CN"/>
              </w:rPr>
            </w:pPr>
            <w:r w:rsidRPr="00961363">
              <w:rPr>
                <w:rFonts w:ascii="Arial" w:eastAsia="Times New Roman" w:hAnsi="Arial" w:cs="Arial"/>
                <w:sz w:val="18"/>
                <w:szCs w:val="18"/>
              </w:rPr>
              <w:t xml:space="preserve">NOTE </w:t>
            </w:r>
            <w:r w:rsidRPr="00961363">
              <w:rPr>
                <w:rFonts w:ascii="Arial" w:eastAsia="Times New Roman" w:hAnsi="Arial" w:cs="Arial"/>
                <w:sz w:val="18"/>
                <w:szCs w:val="18"/>
                <w:lang w:eastAsia="zh-CN"/>
              </w:rPr>
              <w:t>2</w:t>
            </w:r>
            <w:r w:rsidRPr="00961363">
              <w:rPr>
                <w:rFonts w:ascii="Arial" w:eastAsia="Times New Roman" w:hAnsi="Arial" w:cs="Arial"/>
                <w:sz w:val="18"/>
                <w:szCs w:val="18"/>
              </w:rPr>
              <w:t>:</w:t>
            </w:r>
            <w:r w:rsidRPr="00961363">
              <w:rPr>
                <w:rFonts w:ascii="Arial" w:eastAsia="Times New Roman" w:hAnsi="Arial" w:cs="Arial"/>
                <w:sz w:val="18"/>
                <w:szCs w:val="18"/>
              </w:rPr>
              <w:tab/>
              <w:t>Code block size including CRC (bits)</w:t>
            </w:r>
            <w:r w:rsidRPr="00961363">
              <w:rPr>
                <w:rFonts w:ascii="Arial" w:eastAsia="Times New Roman" w:hAnsi="Arial" w:cs="Arial"/>
                <w:sz w:val="18"/>
                <w:szCs w:val="18"/>
                <w:lang w:eastAsia="zh-CN"/>
              </w:rPr>
              <w:t xml:space="preserve"> equals to </w:t>
            </w:r>
            <w:r w:rsidRPr="00961363">
              <w:rPr>
                <w:rFonts w:ascii="Arial" w:eastAsia="Times New Roman" w:hAnsi="Arial" w:cs="Arial"/>
                <w:i/>
                <w:sz w:val="18"/>
                <w:szCs w:val="18"/>
                <w:lang w:eastAsia="zh-CN"/>
              </w:rPr>
              <w:t>K'</w:t>
            </w:r>
            <w:r w:rsidRPr="00961363">
              <w:rPr>
                <w:rFonts w:ascii="Arial" w:eastAsia="Times New Roman" w:hAnsi="Arial" w:cs="Arial"/>
                <w:sz w:val="18"/>
                <w:szCs w:val="18"/>
                <w:lang w:eastAsia="zh-CN"/>
              </w:rPr>
              <w:t xml:space="preserve"> in clause 5.2.2 of TS 38.212 [</w:t>
            </w:r>
            <w:del w:id="17" w:author="Huawei_105" w:date="2022-11-07T21:59:00Z">
              <w:r w:rsidRPr="00961363" w:rsidDel="00961363">
                <w:rPr>
                  <w:rFonts w:ascii="Arial" w:eastAsia="Times New Roman" w:hAnsi="Arial" w:cs="Arial"/>
                  <w:sz w:val="18"/>
                  <w:szCs w:val="18"/>
                  <w:lang w:eastAsia="zh-CN"/>
                </w:rPr>
                <w:delText>TBD</w:delText>
              </w:r>
            </w:del>
            <w:ins w:id="18" w:author="Huawei_105" w:date="2022-11-07T21:59:00Z">
              <w:r>
                <w:rPr>
                  <w:rFonts w:ascii="Arial" w:eastAsia="Times New Roman" w:hAnsi="Arial" w:cs="Arial"/>
                  <w:sz w:val="18"/>
                  <w:szCs w:val="18"/>
                  <w:lang w:eastAsia="zh-CN"/>
                </w:rPr>
                <w:t>7</w:t>
              </w:r>
            </w:ins>
            <w:r w:rsidRPr="00961363">
              <w:rPr>
                <w:rFonts w:ascii="Arial" w:eastAsia="Times New Roman" w:hAnsi="Arial" w:cs="Arial"/>
                <w:sz w:val="18"/>
                <w:szCs w:val="18"/>
                <w:lang w:eastAsia="zh-CN"/>
              </w:rPr>
              <w:t>].</w:t>
            </w:r>
          </w:p>
        </w:tc>
      </w:tr>
    </w:tbl>
    <w:p w14:paraId="44A978E0" w14:textId="77777777" w:rsidR="00961363" w:rsidRPr="00961363" w:rsidRDefault="00961363" w:rsidP="00961363">
      <w:pPr>
        <w:rPr>
          <w:highlight w:val="yellow"/>
        </w:rPr>
      </w:pPr>
    </w:p>
    <w:p w14:paraId="19CC7881" w14:textId="24F0CB06" w:rsidR="00DB5EFB" w:rsidRDefault="00DB5EFB" w:rsidP="00DB5EFB">
      <w:pPr>
        <w:pStyle w:val="aff4"/>
        <w:rPr>
          <w:rFonts w:ascii="Times New Roman" w:hAnsi="Times New Roman"/>
          <w:i/>
          <w:highlight w:val="yellow"/>
        </w:rPr>
      </w:pPr>
      <w:r>
        <w:rPr>
          <w:rFonts w:ascii="Times New Roman" w:hAnsi="Times New Roman"/>
          <w:i/>
          <w:highlight w:val="yellow"/>
        </w:rPr>
        <w:t xml:space="preserve">&lt;END OF THE CHANGE </w:t>
      </w:r>
      <w:r w:rsidR="00261FF8">
        <w:rPr>
          <w:rFonts w:ascii="Times New Roman" w:hAnsi="Times New Roman"/>
          <w:i/>
          <w:highlight w:val="yellow"/>
        </w:rPr>
        <w:t>1</w:t>
      </w:r>
      <w:r w:rsidRPr="002F49C6">
        <w:rPr>
          <w:rFonts w:ascii="Times New Roman" w:hAnsi="Times New Roman"/>
          <w:i/>
          <w:highlight w:val="yellow"/>
        </w:rPr>
        <w:t>&gt;</w:t>
      </w:r>
    </w:p>
    <w:p w14:paraId="30ECF511" w14:textId="2023565F" w:rsidR="006F279E" w:rsidRDefault="006F279E" w:rsidP="006F279E">
      <w:pPr>
        <w:rPr>
          <w:highlight w:val="yellow"/>
          <w:lang w:val="nb-NO" w:eastAsia="en-GB"/>
        </w:rPr>
      </w:pPr>
    </w:p>
    <w:p w14:paraId="06B541C6" w14:textId="6DC3C85B" w:rsidR="005A3A44" w:rsidRPr="005A3A44" w:rsidRDefault="005A3A44" w:rsidP="005A3A44">
      <w:pPr>
        <w:pStyle w:val="aff4"/>
        <w:rPr>
          <w:rFonts w:ascii="Times New Roman" w:hAnsi="Times New Roman"/>
          <w:i/>
          <w:highlight w:val="yellow"/>
        </w:rPr>
      </w:pPr>
      <w:r w:rsidRPr="002F49C6">
        <w:rPr>
          <w:rFonts w:ascii="Times New Roman" w:hAnsi="Times New Roman"/>
          <w:i/>
          <w:highlight w:val="yellow"/>
        </w:rPr>
        <w:t xml:space="preserve">&lt;START OF THE CHANGE </w:t>
      </w:r>
      <w:r>
        <w:rPr>
          <w:rFonts w:ascii="Times New Roman" w:hAnsi="Times New Roman"/>
          <w:i/>
          <w:highlight w:val="yellow"/>
        </w:rPr>
        <w:t>2</w:t>
      </w:r>
      <w:r w:rsidRPr="002F49C6">
        <w:rPr>
          <w:rFonts w:ascii="Times New Roman" w:hAnsi="Times New Roman"/>
          <w:i/>
          <w:highlight w:val="yellow"/>
        </w:rPr>
        <w:t>&gt;</w:t>
      </w:r>
    </w:p>
    <w:p w14:paraId="688FB07C" w14:textId="77777777" w:rsidR="00961363" w:rsidRPr="00961363" w:rsidRDefault="00961363" w:rsidP="00961363">
      <w:pPr>
        <w:keepNext/>
        <w:keepLines/>
        <w:pBdr>
          <w:top w:val="single" w:sz="12" w:space="3" w:color="auto"/>
        </w:pBdr>
        <w:spacing w:before="240"/>
        <w:ind w:left="1134" w:hanging="1134"/>
        <w:outlineLvl w:val="0"/>
        <w:rPr>
          <w:rFonts w:ascii="Arial" w:eastAsia="Times New Roman" w:hAnsi="Arial"/>
          <w:sz w:val="36"/>
          <w:lang w:eastAsia="zh-CN"/>
        </w:rPr>
      </w:pPr>
      <w:bookmarkStart w:id="19" w:name="_Toc58860530"/>
      <w:bookmarkStart w:id="20" w:name="_Toc58863034"/>
      <w:bookmarkStart w:id="21" w:name="_Toc61183019"/>
      <w:bookmarkStart w:id="22" w:name="_Toc66728334"/>
      <w:bookmarkStart w:id="23" w:name="_Toc74962211"/>
      <w:bookmarkStart w:id="24" w:name="_Toc75243121"/>
      <w:bookmarkStart w:id="25" w:name="_Toc76545467"/>
      <w:bookmarkStart w:id="26" w:name="_Toc82595570"/>
      <w:bookmarkStart w:id="27" w:name="_Toc89955601"/>
      <w:bookmarkStart w:id="28" w:name="_Toc98774028"/>
      <w:bookmarkStart w:id="29" w:name="_Toc106201789"/>
      <w:r w:rsidRPr="00961363">
        <w:rPr>
          <w:rFonts w:ascii="Arial" w:eastAsia="Times New Roman" w:hAnsi="Arial"/>
          <w:sz w:val="36"/>
        </w:rPr>
        <w:t>A.3</w:t>
      </w:r>
      <w:r w:rsidRPr="00961363">
        <w:rPr>
          <w:rFonts w:ascii="Arial" w:eastAsia="Times New Roman" w:hAnsi="Arial"/>
          <w:sz w:val="36"/>
          <w:lang w:eastAsia="zh-CN"/>
        </w:rPr>
        <w:t>A</w:t>
      </w:r>
      <w:r w:rsidRPr="00961363">
        <w:rPr>
          <w:rFonts w:ascii="Arial" w:eastAsia="Times New Roman" w:hAnsi="Arial"/>
          <w:sz w:val="36"/>
        </w:rPr>
        <w:tab/>
        <w:t>Fixed Reference Channels for performance requirements (</w:t>
      </w:r>
      <w:r w:rsidRPr="00961363">
        <w:rPr>
          <w:rFonts w:ascii="Arial" w:eastAsia="Times New Roman" w:hAnsi="Arial"/>
          <w:sz w:val="36"/>
          <w:lang w:eastAsia="zh-CN"/>
        </w:rPr>
        <w:t>QPSK</w:t>
      </w:r>
      <w:r w:rsidRPr="00961363">
        <w:rPr>
          <w:rFonts w:ascii="Arial" w:eastAsia="Times New Roman" w:hAnsi="Arial"/>
          <w:sz w:val="36"/>
        </w:rPr>
        <w:t>, R=99/</w:t>
      </w:r>
      <w:r w:rsidRPr="00961363">
        <w:rPr>
          <w:rFonts w:ascii="Arial" w:eastAsia="Times New Roman" w:hAnsi="Arial"/>
          <w:sz w:val="36"/>
          <w:lang w:eastAsia="zh-CN"/>
        </w:rPr>
        <w:t>1024</w:t>
      </w:r>
      <w:r w:rsidRPr="00961363">
        <w:rPr>
          <w:rFonts w:ascii="Arial" w:eastAsia="Times New Roman" w:hAnsi="Arial"/>
          <w:sz w:val="36"/>
        </w:rPr>
        <w:t>)</w:t>
      </w:r>
      <w:bookmarkEnd w:id="19"/>
      <w:bookmarkEnd w:id="20"/>
      <w:bookmarkEnd w:id="21"/>
      <w:bookmarkEnd w:id="22"/>
      <w:bookmarkEnd w:id="23"/>
      <w:bookmarkEnd w:id="24"/>
      <w:bookmarkEnd w:id="25"/>
      <w:bookmarkEnd w:id="26"/>
      <w:bookmarkEnd w:id="27"/>
      <w:bookmarkEnd w:id="28"/>
      <w:bookmarkEnd w:id="29"/>
    </w:p>
    <w:p w14:paraId="6B728313" w14:textId="77777777" w:rsidR="00961363" w:rsidRPr="00961363" w:rsidRDefault="00961363" w:rsidP="00961363">
      <w:pPr>
        <w:rPr>
          <w:rFonts w:eastAsia="Times New Roman"/>
          <w:lang w:eastAsia="zh-CN"/>
        </w:rPr>
      </w:pPr>
      <w:r w:rsidRPr="00961363">
        <w:rPr>
          <w:rFonts w:eastAsia="Times New Roman"/>
        </w:rPr>
        <w:t>The parameters for the reference measurement channel are specified in table A.</w:t>
      </w:r>
      <w:r w:rsidRPr="00961363">
        <w:rPr>
          <w:rFonts w:eastAsia="Times New Roman"/>
          <w:lang w:eastAsia="zh-CN"/>
        </w:rPr>
        <w:t>3A</w:t>
      </w:r>
      <w:r w:rsidRPr="00961363">
        <w:rPr>
          <w:rFonts w:eastAsia="Times New Roman"/>
        </w:rPr>
        <w:t>-1</w:t>
      </w:r>
      <w:r w:rsidRPr="00961363">
        <w:rPr>
          <w:rFonts w:eastAsia="Times New Roman"/>
          <w:lang w:eastAsia="zh-CN"/>
        </w:rPr>
        <w:t xml:space="preserve"> </w:t>
      </w:r>
      <w:r w:rsidRPr="00961363">
        <w:rPr>
          <w:rFonts w:eastAsia="Times New Roman"/>
        </w:rPr>
        <w:t>for FR1 PUSCH performance requirements</w:t>
      </w:r>
      <w:r w:rsidRPr="00961363">
        <w:rPr>
          <w:rFonts w:eastAsia="Times New Roman"/>
          <w:lang w:eastAsia="zh-CN"/>
        </w:rPr>
        <w:t>:</w:t>
      </w:r>
    </w:p>
    <w:p w14:paraId="231B5DAD" w14:textId="77777777" w:rsidR="00961363" w:rsidRPr="00961363" w:rsidRDefault="00961363" w:rsidP="00961363">
      <w:pPr>
        <w:ind w:left="568" w:hanging="284"/>
        <w:rPr>
          <w:rFonts w:eastAsia="Times New Roman"/>
        </w:rPr>
      </w:pPr>
      <w:r w:rsidRPr="00961363">
        <w:rPr>
          <w:rFonts w:eastAsia="Times New Roman"/>
          <w:lang w:val="en-US" w:eastAsia="zh-CN"/>
        </w:rPr>
        <w:t>-</w:t>
      </w:r>
      <w:r w:rsidRPr="00961363">
        <w:rPr>
          <w:rFonts w:eastAsia="Times New Roman"/>
          <w:lang w:val="en-US" w:eastAsia="zh-CN"/>
        </w:rPr>
        <w:tab/>
      </w:r>
      <w:r w:rsidRPr="00961363">
        <w:rPr>
          <w:rFonts w:eastAsia="Times New Roman"/>
          <w:lang w:eastAsia="zh-CN"/>
        </w:rPr>
        <w:t xml:space="preserve">FRC parameters </w:t>
      </w:r>
      <w:r w:rsidRPr="00961363">
        <w:rPr>
          <w:rFonts w:eastAsia="Times New Roman"/>
        </w:rPr>
        <w:t>are specified in table A.3A-</w:t>
      </w:r>
      <w:r w:rsidRPr="00961363">
        <w:rPr>
          <w:rFonts w:eastAsia="Times New Roman"/>
          <w:lang w:eastAsia="zh-CN"/>
        </w:rPr>
        <w:t>1</w:t>
      </w:r>
      <w:r w:rsidRPr="00961363">
        <w:rPr>
          <w:rFonts w:eastAsia="Times New Roman"/>
        </w:rPr>
        <w:t xml:space="preserve"> for FR1 PUSCH </w:t>
      </w:r>
      <w:r w:rsidRPr="00961363">
        <w:rPr>
          <w:rFonts w:eastAsia="Times New Roman"/>
          <w:lang w:eastAsia="zh-CN"/>
        </w:rPr>
        <w:t xml:space="preserve">with transform precoding disabled, </w:t>
      </w:r>
      <w:r w:rsidRPr="00961363">
        <w:rPr>
          <w:rFonts w:eastAsia="等线"/>
          <w:lang w:eastAsia="zh-CN"/>
        </w:rPr>
        <w:t>a</w:t>
      </w:r>
      <w:r w:rsidRPr="00961363">
        <w:rPr>
          <w:rFonts w:eastAsia="Times New Roman"/>
          <w:lang w:eastAsia="zh-CN"/>
        </w:rPr>
        <w:t>dditional DM-RS position</w:t>
      </w:r>
      <w:r w:rsidRPr="00961363">
        <w:rPr>
          <w:rFonts w:eastAsia="等线"/>
          <w:lang w:eastAsia="zh-CN"/>
        </w:rPr>
        <w:t xml:space="preserve"> = pos1</w:t>
      </w:r>
      <w:r w:rsidRPr="00961363">
        <w:rPr>
          <w:rFonts w:eastAsia="Times New Roman"/>
          <w:lang w:eastAsia="zh-CN"/>
        </w:rPr>
        <w:t xml:space="preserve"> and 1 transmission layer</w:t>
      </w:r>
      <w:r w:rsidRPr="00961363">
        <w:rPr>
          <w:rFonts w:eastAsia="Times New Roman"/>
        </w:rPr>
        <w:t>.</w:t>
      </w:r>
    </w:p>
    <w:p w14:paraId="6BE56D5E" w14:textId="77777777" w:rsidR="00961363" w:rsidRPr="00961363" w:rsidRDefault="00961363" w:rsidP="00961363">
      <w:pPr>
        <w:keepNext/>
        <w:keepLines/>
        <w:spacing w:before="60"/>
        <w:jc w:val="center"/>
        <w:rPr>
          <w:rFonts w:ascii="Arial" w:eastAsia="Times New Roman" w:hAnsi="Arial"/>
          <w:b/>
          <w:lang w:eastAsia="zh-CN"/>
        </w:rPr>
      </w:pPr>
      <w:r w:rsidRPr="00961363">
        <w:rPr>
          <w:rFonts w:ascii="Arial" w:eastAsia="Malgun Gothic" w:hAnsi="Arial"/>
          <w:b/>
        </w:rPr>
        <w:t>Table A.3A-</w:t>
      </w:r>
      <w:r w:rsidRPr="00961363">
        <w:rPr>
          <w:rFonts w:ascii="Arial" w:eastAsia="Times New Roman" w:hAnsi="Arial"/>
          <w:b/>
          <w:lang w:eastAsia="zh-CN"/>
        </w:rPr>
        <w:t>1</w:t>
      </w:r>
      <w:r w:rsidRPr="00961363">
        <w:rPr>
          <w:rFonts w:ascii="Arial" w:eastAsia="Malgun Gothic" w:hAnsi="Arial"/>
          <w:b/>
        </w:rPr>
        <w:t>: FRC parameters for</w:t>
      </w:r>
      <w:r w:rsidRPr="00961363">
        <w:rPr>
          <w:rFonts w:ascii="Arial" w:eastAsia="Times New Roman" w:hAnsi="Arial"/>
          <w:b/>
          <w:lang w:eastAsia="zh-CN"/>
        </w:rPr>
        <w:t xml:space="preserve"> FR1 PUSCH </w:t>
      </w:r>
      <w:r w:rsidRPr="00961363">
        <w:rPr>
          <w:rFonts w:ascii="Arial" w:eastAsia="Malgun Gothic" w:hAnsi="Arial"/>
          <w:b/>
        </w:rPr>
        <w:t>performance requirements</w:t>
      </w:r>
      <w:r w:rsidRPr="00961363">
        <w:rPr>
          <w:rFonts w:ascii="Arial" w:eastAsia="Times New Roman" w:hAnsi="Arial"/>
          <w:b/>
          <w:lang w:eastAsia="zh-CN"/>
        </w:rPr>
        <w:t xml:space="preserve">, transform precoding disabled, </w:t>
      </w:r>
      <w:r w:rsidRPr="00961363">
        <w:rPr>
          <w:rFonts w:ascii="Arial" w:eastAsia="等线" w:hAnsi="Arial"/>
          <w:b/>
          <w:lang w:eastAsia="zh-CN"/>
        </w:rPr>
        <w:t>a</w:t>
      </w:r>
      <w:r w:rsidRPr="00961363">
        <w:rPr>
          <w:rFonts w:ascii="Arial" w:eastAsia="Times New Roman" w:hAnsi="Arial"/>
          <w:b/>
          <w:lang w:eastAsia="zh-CN"/>
        </w:rPr>
        <w:t>dditional DM-RS position</w:t>
      </w:r>
      <w:r w:rsidRPr="00961363">
        <w:rPr>
          <w:rFonts w:ascii="Arial" w:eastAsia="等线" w:hAnsi="Arial"/>
          <w:b/>
          <w:lang w:eastAsia="zh-CN"/>
        </w:rPr>
        <w:t xml:space="preserve"> = pos1</w:t>
      </w:r>
      <w:r w:rsidRPr="00961363">
        <w:rPr>
          <w:rFonts w:ascii="Arial" w:eastAsia="Times New Roman" w:hAnsi="Arial"/>
          <w:b/>
          <w:lang w:eastAsia="zh-CN"/>
        </w:rPr>
        <w:t xml:space="preserve"> and 1 transmission layer</w:t>
      </w:r>
      <w:r w:rsidRPr="00961363">
        <w:rPr>
          <w:rFonts w:ascii="Arial" w:eastAsia="Malgun Gothic" w:hAnsi="Arial"/>
          <w:b/>
        </w:rPr>
        <w:t xml:space="preserve"> (QPSK, R=99/1024)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93"/>
        <w:gridCol w:w="2418"/>
        <w:gridCol w:w="2418"/>
      </w:tblGrid>
      <w:tr w:rsidR="00961363" w:rsidRPr="00961363" w14:paraId="05CD1E64" w14:textId="77777777" w:rsidTr="00771729">
        <w:trPr>
          <w:jc w:val="center"/>
        </w:trPr>
        <w:tc>
          <w:tcPr>
            <w:tcW w:w="0" w:type="auto"/>
          </w:tcPr>
          <w:p w14:paraId="5BA19FD7" w14:textId="77777777" w:rsidR="00961363" w:rsidRPr="00961363" w:rsidRDefault="00961363" w:rsidP="00961363">
            <w:pPr>
              <w:keepNext/>
              <w:keepLines/>
              <w:spacing w:after="0"/>
              <w:jc w:val="center"/>
              <w:rPr>
                <w:rFonts w:ascii="Arial" w:eastAsia="Times New Roman" w:hAnsi="Arial"/>
                <w:b/>
                <w:sz w:val="18"/>
              </w:rPr>
            </w:pPr>
            <w:r w:rsidRPr="00961363">
              <w:rPr>
                <w:rFonts w:ascii="Arial" w:eastAsia="Times New Roman" w:hAnsi="Arial"/>
                <w:b/>
                <w:sz w:val="18"/>
              </w:rPr>
              <w:t>Reference channel</w:t>
            </w:r>
          </w:p>
        </w:tc>
        <w:tc>
          <w:tcPr>
            <w:tcW w:w="0" w:type="auto"/>
          </w:tcPr>
          <w:p w14:paraId="627DDC23" w14:textId="77777777" w:rsidR="00961363" w:rsidRPr="00961363" w:rsidRDefault="00961363" w:rsidP="00961363">
            <w:pPr>
              <w:keepNext/>
              <w:keepLines/>
              <w:spacing w:after="0"/>
              <w:jc w:val="center"/>
              <w:rPr>
                <w:rFonts w:ascii="Arial" w:eastAsia="Times New Roman" w:hAnsi="Arial"/>
                <w:b/>
                <w:sz w:val="18"/>
              </w:rPr>
            </w:pPr>
            <w:r w:rsidRPr="00961363">
              <w:rPr>
                <w:rFonts w:ascii="Arial" w:eastAsia="Times New Roman" w:hAnsi="Arial"/>
                <w:b/>
                <w:sz w:val="18"/>
                <w:lang w:eastAsia="zh-CN"/>
              </w:rPr>
              <w:t>G-FR1-A3A-1</w:t>
            </w:r>
          </w:p>
        </w:tc>
        <w:tc>
          <w:tcPr>
            <w:tcW w:w="0" w:type="auto"/>
          </w:tcPr>
          <w:p w14:paraId="11730D2C" w14:textId="77777777" w:rsidR="00961363" w:rsidRPr="00961363" w:rsidRDefault="00961363" w:rsidP="00961363">
            <w:pPr>
              <w:keepNext/>
              <w:keepLines/>
              <w:spacing w:after="0"/>
              <w:jc w:val="center"/>
              <w:rPr>
                <w:rFonts w:ascii="Arial" w:eastAsia="Times New Roman" w:hAnsi="Arial"/>
                <w:b/>
                <w:sz w:val="18"/>
              </w:rPr>
            </w:pPr>
            <w:r w:rsidRPr="00961363">
              <w:rPr>
                <w:rFonts w:ascii="Arial" w:eastAsia="Times New Roman" w:hAnsi="Arial"/>
                <w:b/>
                <w:sz w:val="18"/>
                <w:lang w:eastAsia="zh-CN"/>
              </w:rPr>
              <w:t>G-FR1-A3A-3</w:t>
            </w:r>
          </w:p>
        </w:tc>
      </w:tr>
      <w:tr w:rsidR="00961363" w:rsidRPr="00961363" w14:paraId="28A382DC" w14:textId="77777777" w:rsidTr="00771729">
        <w:trPr>
          <w:jc w:val="center"/>
        </w:trPr>
        <w:tc>
          <w:tcPr>
            <w:tcW w:w="0" w:type="auto"/>
          </w:tcPr>
          <w:p w14:paraId="291387CB" w14:textId="77777777" w:rsidR="00961363" w:rsidRPr="00961363" w:rsidRDefault="00961363" w:rsidP="00961363">
            <w:pPr>
              <w:keepNext/>
              <w:keepLines/>
              <w:spacing w:after="0"/>
              <w:jc w:val="center"/>
              <w:rPr>
                <w:rFonts w:ascii="Arial" w:eastAsia="Times New Roman" w:hAnsi="Arial"/>
                <w:sz w:val="18"/>
                <w:lang w:eastAsia="zh-CN"/>
              </w:rPr>
            </w:pPr>
            <w:r w:rsidRPr="00961363">
              <w:rPr>
                <w:rFonts w:ascii="Arial" w:eastAsia="Times New Roman" w:hAnsi="Arial"/>
                <w:sz w:val="18"/>
                <w:lang w:eastAsia="zh-CN"/>
              </w:rPr>
              <w:t xml:space="preserve">Subcarrier spacing </w:t>
            </w:r>
            <w:r w:rsidRPr="00961363">
              <w:rPr>
                <w:rFonts w:ascii="Arial" w:eastAsia="Times New Roman" w:hAnsi="Arial" w:cs="Arial"/>
                <w:sz w:val="18"/>
                <w:lang w:eastAsia="zh-CN"/>
              </w:rPr>
              <w:t>(kHz)</w:t>
            </w:r>
          </w:p>
        </w:tc>
        <w:tc>
          <w:tcPr>
            <w:tcW w:w="0" w:type="auto"/>
          </w:tcPr>
          <w:p w14:paraId="6D4D49B0" w14:textId="77777777" w:rsidR="00961363" w:rsidRPr="00961363" w:rsidRDefault="00961363" w:rsidP="00961363">
            <w:pPr>
              <w:keepNext/>
              <w:keepLines/>
              <w:spacing w:after="0"/>
              <w:jc w:val="center"/>
              <w:rPr>
                <w:rFonts w:ascii="Arial" w:eastAsia="Times New Roman" w:hAnsi="Arial"/>
                <w:sz w:val="18"/>
                <w:lang w:eastAsia="zh-CN"/>
              </w:rPr>
            </w:pPr>
            <w:r w:rsidRPr="00961363">
              <w:rPr>
                <w:rFonts w:ascii="Arial" w:eastAsia="Times New Roman" w:hAnsi="Arial"/>
                <w:sz w:val="18"/>
                <w:lang w:eastAsia="zh-CN"/>
              </w:rPr>
              <w:t>15</w:t>
            </w:r>
          </w:p>
        </w:tc>
        <w:tc>
          <w:tcPr>
            <w:tcW w:w="0" w:type="auto"/>
          </w:tcPr>
          <w:p w14:paraId="4910E810" w14:textId="77777777" w:rsidR="00961363" w:rsidRPr="00961363" w:rsidRDefault="00961363" w:rsidP="00961363">
            <w:pPr>
              <w:keepNext/>
              <w:keepLines/>
              <w:spacing w:after="0"/>
              <w:jc w:val="center"/>
              <w:rPr>
                <w:rFonts w:ascii="Arial" w:eastAsia="Times New Roman" w:hAnsi="Arial"/>
                <w:sz w:val="18"/>
              </w:rPr>
            </w:pPr>
            <w:r w:rsidRPr="00961363">
              <w:rPr>
                <w:rFonts w:ascii="Arial" w:eastAsia="Times New Roman" w:hAnsi="Arial"/>
                <w:sz w:val="18"/>
              </w:rPr>
              <w:t>30</w:t>
            </w:r>
          </w:p>
        </w:tc>
      </w:tr>
      <w:tr w:rsidR="00961363" w:rsidRPr="00961363" w14:paraId="6194676C" w14:textId="77777777" w:rsidTr="00771729">
        <w:trPr>
          <w:jc w:val="center"/>
        </w:trPr>
        <w:tc>
          <w:tcPr>
            <w:tcW w:w="0" w:type="auto"/>
          </w:tcPr>
          <w:p w14:paraId="23DFEB9E" w14:textId="77777777" w:rsidR="00961363" w:rsidRPr="00961363" w:rsidRDefault="00961363" w:rsidP="00961363">
            <w:pPr>
              <w:keepNext/>
              <w:keepLines/>
              <w:spacing w:after="0"/>
              <w:jc w:val="center"/>
              <w:rPr>
                <w:rFonts w:ascii="Arial" w:eastAsia="Times New Roman" w:hAnsi="Arial"/>
                <w:sz w:val="18"/>
              </w:rPr>
            </w:pPr>
            <w:r w:rsidRPr="00961363">
              <w:rPr>
                <w:rFonts w:ascii="Arial" w:eastAsia="Times New Roman" w:hAnsi="Arial"/>
                <w:sz w:val="18"/>
              </w:rPr>
              <w:t>Allocated resource blocks</w:t>
            </w:r>
          </w:p>
        </w:tc>
        <w:tc>
          <w:tcPr>
            <w:tcW w:w="0" w:type="auto"/>
          </w:tcPr>
          <w:p w14:paraId="605EE0FE" w14:textId="77777777" w:rsidR="00961363" w:rsidRPr="00961363" w:rsidRDefault="00961363" w:rsidP="00961363">
            <w:pPr>
              <w:keepNext/>
              <w:keepLines/>
              <w:spacing w:after="0"/>
              <w:jc w:val="center"/>
              <w:rPr>
                <w:rFonts w:ascii="Arial" w:eastAsia="Yu Mincho" w:hAnsi="Arial"/>
                <w:sz w:val="18"/>
              </w:rPr>
            </w:pPr>
            <w:r w:rsidRPr="00961363">
              <w:rPr>
                <w:rFonts w:ascii="Arial" w:eastAsia="Yu Mincho" w:hAnsi="Arial"/>
                <w:sz w:val="18"/>
              </w:rPr>
              <w:t>25</w:t>
            </w:r>
          </w:p>
        </w:tc>
        <w:tc>
          <w:tcPr>
            <w:tcW w:w="0" w:type="auto"/>
          </w:tcPr>
          <w:p w14:paraId="32EA4CE3" w14:textId="77777777" w:rsidR="00961363" w:rsidRPr="00961363" w:rsidRDefault="00961363" w:rsidP="00961363">
            <w:pPr>
              <w:keepNext/>
              <w:keepLines/>
              <w:spacing w:after="0"/>
              <w:jc w:val="center"/>
              <w:rPr>
                <w:rFonts w:ascii="Arial" w:eastAsia="Yu Mincho" w:hAnsi="Arial"/>
                <w:sz w:val="18"/>
              </w:rPr>
            </w:pPr>
            <w:r w:rsidRPr="00961363">
              <w:rPr>
                <w:rFonts w:ascii="Arial" w:eastAsia="Times New Roman" w:hAnsi="Arial"/>
                <w:sz w:val="18"/>
                <w:lang w:eastAsia="zh-CN"/>
              </w:rPr>
              <w:t>24</w:t>
            </w:r>
          </w:p>
        </w:tc>
      </w:tr>
      <w:tr w:rsidR="00961363" w:rsidRPr="00961363" w14:paraId="422D8964" w14:textId="77777777" w:rsidTr="00771729">
        <w:trPr>
          <w:jc w:val="center"/>
        </w:trPr>
        <w:tc>
          <w:tcPr>
            <w:tcW w:w="0" w:type="auto"/>
          </w:tcPr>
          <w:p w14:paraId="1550749A" w14:textId="77777777" w:rsidR="00961363" w:rsidRPr="00961363" w:rsidRDefault="00961363" w:rsidP="00961363">
            <w:pPr>
              <w:keepNext/>
              <w:keepLines/>
              <w:spacing w:after="0"/>
              <w:jc w:val="center"/>
              <w:rPr>
                <w:rFonts w:ascii="Arial" w:eastAsia="Times New Roman" w:hAnsi="Arial"/>
                <w:sz w:val="18"/>
                <w:lang w:eastAsia="zh-CN"/>
              </w:rPr>
            </w:pPr>
            <w:r w:rsidRPr="00961363">
              <w:rPr>
                <w:rFonts w:ascii="Arial" w:eastAsia="Times New Roman" w:hAnsi="Arial"/>
                <w:sz w:val="18"/>
                <w:lang w:eastAsia="zh-CN"/>
              </w:rPr>
              <w:t>CP</w:t>
            </w:r>
            <w:r w:rsidRPr="00961363">
              <w:rPr>
                <w:rFonts w:ascii="Arial" w:eastAsia="Times New Roman" w:hAnsi="Arial"/>
                <w:sz w:val="18"/>
              </w:rPr>
              <w:t xml:space="preserve">-OFDM Symbols per </w:t>
            </w:r>
            <w:r w:rsidRPr="00961363">
              <w:rPr>
                <w:rFonts w:ascii="Arial" w:eastAsia="Times New Roman" w:hAnsi="Arial"/>
                <w:sz w:val="18"/>
                <w:lang w:eastAsia="zh-CN"/>
              </w:rPr>
              <w:t>slot (Note 1)</w:t>
            </w:r>
          </w:p>
        </w:tc>
        <w:tc>
          <w:tcPr>
            <w:tcW w:w="0" w:type="auto"/>
          </w:tcPr>
          <w:p w14:paraId="4A95EDAB" w14:textId="77777777" w:rsidR="00961363" w:rsidRPr="00961363" w:rsidRDefault="00961363" w:rsidP="00961363">
            <w:pPr>
              <w:keepNext/>
              <w:keepLines/>
              <w:spacing w:after="0"/>
              <w:jc w:val="center"/>
              <w:rPr>
                <w:rFonts w:ascii="Arial" w:eastAsia="Times New Roman" w:hAnsi="Arial"/>
                <w:sz w:val="18"/>
                <w:lang w:eastAsia="zh-CN"/>
              </w:rPr>
            </w:pPr>
            <w:r w:rsidRPr="00961363">
              <w:rPr>
                <w:rFonts w:ascii="Arial" w:eastAsia="Times New Roman" w:hAnsi="Arial"/>
                <w:sz w:val="18"/>
                <w:lang w:eastAsia="zh-CN"/>
              </w:rPr>
              <w:t>12</w:t>
            </w:r>
          </w:p>
        </w:tc>
        <w:tc>
          <w:tcPr>
            <w:tcW w:w="0" w:type="auto"/>
          </w:tcPr>
          <w:p w14:paraId="74CB9C06" w14:textId="77777777" w:rsidR="00961363" w:rsidRPr="00961363" w:rsidRDefault="00961363" w:rsidP="00961363">
            <w:pPr>
              <w:keepNext/>
              <w:keepLines/>
              <w:spacing w:after="0"/>
              <w:jc w:val="center"/>
              <w:rPr>
                <w:rFonts w:ascii="Arial" w:eastAsia="Times New Roman" w:hAnsi="Arial"/>
                <w:sz w:val="18"/>
              </w:rPr>
            </w:pPr>
            <w:r w:rsidRPr="00961363">
              <w:rPr>
                <w:rFonts w:ascii="Arial" w:eastAsia="Times New Roman" w:hAnsi="Arial"/>
                <w:sz w:val="18"/>
                <w:lang w:eastAsia="zh-CN"/>
              </w:rPr>
              <w:t>12</w:t>
            </w:r>
          </w:p>
        </w:tc>
      </w:tr>
      <w:tr w:rsidR="00961363" w:rsidRPr="00961363" w14:paraId="12959AA2" w14:textId="77777777" w:rsidTr="00771729">
        <w:trPr>
          <w:jc w:val="center"/>
        </w:trPr>
        <w:tc>
          <w:tcPr>
            <w:tcW w:w="0" w:type="auto"/>
          </w:tcPr>
          <w:p w14:paraId="67FC9ADE" w14:textId="77777777" w:rsidR="00961363" w:rsidRPr="00961363" w:rsidRDefault="00961363" w:rsidP="00961363">
            <w:pPr>
              <w:keepNext/>
              <w:keepLines/>
              <w:spacing w:after="0"/>
              <w:jc w:val="center"/>
              <w:rPr>
                <w:rFonts w:ascii="Arial" w:eastAsia="等线" w:hAnsi="Arial"/>
                <w:sz w:val="18"/>
                <w:lang w:eastAsia="zh-CN"/>
              </w:rPr>
            </w:pPr>
            <w:r w:rsidRPr="00961363">
              <w:rPr>
                <w:rFonts w:ascii="Arial" w:eastAsia="等线" w:hAnsi="Arial" w:hint="eastAsia"/>
                <w:sz w:val="18"/>
                <w:lang w:eastAsia="zh-CN"/>
              </w:rPr>
              <w:t>M</w:t>
            </w:r>
            <w:r w:rsidRPr="00961363">
              <w:rPr>
                <w:rFonts w:ascii="Arial" w:eastAsia="等线" w:hAnsi="Arial"/>
                <w:sz w:val="18"/>
                <w:lang w:eastAsia="zh-CN"/>
              </w:rPr>
              <w:t>CS table</w:t>
            </w:r>
          </w:p>
        </w:tc>
        <w:tc>
          <w:tcPr>
            <w:tcW w:w="0" w:type="auto"/>
          </w:tcPr>
          <w:p w14:paraId="60CE12CF" w14:textId="77777777" w:rsidR="00961363" w:rsidRPr="00961363" w:rsidRDefault="00961363" w:rsidP="00961363">
            <w:pPr>
              <w:keepNext/>
              <w:keepLines/>
              <w:spacing w:after="0"/>
              <w:jc w:val="center"/>
              <w:rPr>
                <w:rFonts w:ascii="Arial" w:eastAsia="Times New Roman" w:hAnsi="Arial"/>
                <w:sz w:val="18"/>
                <w:lang w:eastAsia="zh-CN"/>
              </w:rPr>
            </w:pPr>
            <w:r w:rsidRPr="00961363">
              <w:rPr>
                <w:rFonts w:ascii="Arial" w:eastAsia="Times New Roman" w:hAnsi="Arial"/>
                <w:sz w:val="18"/>
                <w:lang w:eastAsia="zh-CN"/>
              </w:rPr>
              <w:t>64QAMLowSE</w:t>
            </w:r>
          </w:p>
        </w:tc>
        <w:tc>
          <w:tcPr>
            <w:tcW w:w="0" w:type="auto"/>
          </w:tcPr>
          <w:p w14:paraId="5CB47912" w14:textId="77777777" w:rsidR="00961363" w:rsidRPr="00961363" w:rsidRDefault="00961363" w:rsidP="00961363">
            <w:pPr>
              <w:keepNext/>
              <w:keepLines/>
              <w:spacing w:after="0"/>
              <w:jc w:val="center"/>
              <w:rPr>
                <w:rFonts w:ascii="Arial" w:eastAsia="Times New Roman" w:hAnsi="Arial"/>
                <w:sz w:val="18"/>
                <w:lang w:eastAsia="zh-CN"/>
              </w:rPr>
            </w:pPr>
            <w:r w:rsidRPr="00961363">
              <w:rPr>
                <w:rFonts w:ascii="Arial" w:eastAsia="Times New Roman" w:hAnsi="Arial"/>
                <w:sz w:val="18"/>
                <w:lang w:eastAsia="zh-CN"/>
              </w:rPr>
              <w:t>64QAMLowSE</w:t>
            </w:r>
          </w:p>
        </w:tc>
      </w:tr>
      <w:tr w:rsidR="00961363" w:rsidRPr="00961363" w14:paraId="21CC793E" w14:textId="77777777" w:rsidTr="00771729">
        <w:trPr>
          <w:jc w:val="center"/>
        </w:trPr>
        <w:tc>
          <w:tcPr>
            <w:tcW w:w="0" w:type="auto"/>
          </w:tcPr>
          <w:p w14:paraId="1059EC55" w14:textId="77777777" w:rsidR="00961363" w:rsidRPr="00961363" w:rsidRDefault="00961363" w:rsidP="00961363">
            <w:pPr>
              <w:keepNext/>
              <w:keepLines/>
              <w:spacing w:after="0"/>
              <w:jc w:val="center"/>
              <w:rPr>
                <w:rFonts w:ascii="Arial" w:eastAsia="Times New Roman" w:hAnsi="Arial"/>
                <w:sz w:val="18"/>
              </w:rPr>
            </w:pPr>
            <w:r w:rsidRPr="00961363">
              <w:rPr>
                <w:rFonts w:ascii="Arial" w:eastAsia="Times New Roman" w:hAnsi="Arial"/>
                <w:sz w:val="18"/>
              </w:rPr>
              <w:t>Modulation</w:t>
            </w:r>
          </w:p>
        </w:tc>
        <w:tc>
          <w:tcPr>
            <w:tcW w:w="0" w:type="auto"/>
          </w:tcPr>
          <w:p w14:paraId="64CC242F" w14:textId="77777777" w:rsidR="00961363" w:rsidRPr="00961363" w:rsidRDefault="00961363" w:rsidP="00961363">
            <w:pPr>
              <w:keepNext/>
              <w:keepLines/>
              <w:spacing w:after="0"/>
              <w:jc w:val="center"/>
              <w:rPr>
                <w:rFonts w:ascii="Arial" w:eastAsia="Times New Roman" w:hAnsi="Arial"/>
                <w:sz w:val="18"/>
                <w:lang w:eastAsia="zh-CN"/>
              </w:rPr>
            </w:pPr>
            <w:r w:rsidRPr="00961363">
              <w:rPr>
                <w:rFonts w:ascii="Arial" w:eastAsia="Times New Roman" w:hAnsi="Arial"/>
                <w:sz w:val="18"/>
                <w:lang w:eastAsia="zh-CN"/>
              </w:rPr>
              <w:t>QPSK</w:t>
            </w:r>
          </w:p>
        </w:tc>
        <w:tc>
          <w:tcPr>
            <w:tcW w:w="0" w:type="auto"/>
          </w:tcPr>
          <w:p w14:paraId="06951ED5" w14:textId="77777777" w:rsidR="00961363" w:rsidRPr="00961363" w:rsidRDefault="00961363" w:rsidP="00961363">
            <w:pPr>
              <w:keepNext/>
              <w:keepLines/>
              <w:spacing w:after="0"/>
              <w:jc w:val="center"/>
              <w:rPr>
                <w:rFonts w:ascii="Arial" w:eastAsia="Times New Roman" w:hAnsi="Arial"/>
                <w:sz w:val="18"/>
                <w:lang w:eastAsia="zh-CN"/>
              </w:rPr>
            </w:pPr>
            <w:r w:rsidRPr="00961363">
              <w:rPr>
                <w:rFonts w:ascii="Arial" w:eastAsia="Times New Roman" w:hAnsi="Arial"/>
                <w:sz w:val="18"/>
                <w:lang w:eastAsia="zh-CN"/>
              </w:rPr>
              <w:t>QPSK</w:t>
            </w:r>
          </w:p>
        </w:tc>
      </w:tr>
      <w:tr w:rsidR="00961363" w:rsidRPr="00961363" w14:paraId="0F3E7C60" w14:textId="77777777" w:rsidTr="00771729">
        <w:trPr>
          <w:jc w:val="center"/>
        </w:trPr>
        <w:tc>
          <w:tcPr>
            <w:tcW w:w="0" w:type="auto"/>
          </w:tcPr>
          <w:p w14:paraId="3C540B47" w14:textId="77777777" w:rsidR="00961363" w:rsidRPr="00961363" w:rsidRDefault="00961363" w:rsidP="00961363">
            <w:pPr>
              <w:keepNext/>
              <w:keepLines/>
              <w:spacing w:after="0"/>
              <w:jc w:val="center"/>
              <w:rPr>
                <w:rFonts w:ascii="Arial" w:eastAsia="Times New Roman" w:hAnsi="Arial"/>
                <w:sz w:val="18"/>
              </w:rPr>
            </w:pPr>
            <w:r w:rsidRPr="00961363">
              <w:rPr>
                <w:rFonts w:ascii="Arial" w:eastAsia="Times New Roman" w:hAnsi="Arial"/>
                <w:sz w:val="18"/>
              </w:rPr>
              <w:t>Code rate</w:t>
            </w:r>
            <w:r w:rsidRPr="00961363">
              <w:rPr>
                <w:rFonts w:ascii="Arial" w:eastAsia="Times New Roman" w:hAnsi="Arial"/>
                <w:sz w:val="18"/>
                <w:lang w:eastAsia="zh-CN"/>
              </w:rPr>
              <w:t xml:space="preserve"> (Note 2)</w:t>
            </w:r>
          </w:p>
        </w:tc>
        <w:tc>
          <w:tcPr>
            <w:tcW w:w="0" w:type="auto"/>
          </w:tcPr>
          <w:p w14:paraId="7F416EC4" w14:textId="77777777" w:rsidR="00961363" w:rsidRPr="00961363" w:rsidRDefault="00961363" w:rsidP="00961363">
            <w:pPr>
              <w:keepNext/>
              <w:keepLines/>
              <w:spacing w:after="0"/>
              <w:jc w:val="center"/>
              <w:rPr>
                <w:rFonts w:ascii="Arial" w:eastAsia="Times New Roman" w:hAnsi="Arial"/>
                <w:sz w:val="18"/>
                <w:lang w:eastAsia="zh-CN"/>
              </w:rPr>
            </w:pPr>
            <w:r w:rsidRPr="00961363">
              <w:rPr>
                <w:rFonts w:ascii="Arial" w:eastAsia="Times New Roman" w:hAnsi="Arial"/>
                <w:sz w:val="18"/>
                <w:lang w:eastAsia="zh-CN"/>
              </w:rPr>
              <w:t>99/1024</w:t>
            </w:r>
          </w:p>
        </w:tc>
        <w:tc>
          <w:tcPr>
            <w:tcW w:w="0" w:type="auto"/>
          </w:tcPr>
          <w:p w14:paraId="0C435C74" w14:textId="77777777" w:rsidR="00961363" w:rsidRPr="00961363" w:rsidRDefault="00961363" w:rsidP="00961363">
            <w:pPr>
              <w:keepNext/>
              <w:keepLines/>
              <w:spacing w:after="0"/>
              <w:jc w:val="center"/>
              <w:rPr>
                <w:rFonts w:ascii="Arial" w:eastAsia="Times New Roman" w:hAnsi="Arial"/>
                <w:sz w:val="18"/>
                <w:lang w:eastAsia="zh-CN"/>
              </w:rPr>
            </w:pPr>
            <w:r w:rsidRPr="00961363">
              <w:rPr>
                <w:rFonts w:ascii="Arial" w:eastAsia="Times New Roman" w:hAnsi="Arial"/>
                <w:sz w:val="18"/>
                <w:lang w:eastAsia="zh-CN"/>
              </w:rPr>
              <w:t>99/1024</w:t>
            </w:r>
          </w:p>
        </w:tc>
      </w:tr>
      <w:tr w:rsidR="00961363" w:rsidRPr="00961363" w14:paraId="3B4AAEBB" w14:textId="77777777" w:rsidTr="00771729">
        <w:trPr>
          <w:jc w:val="center"/>
        </w:trPr>
        <w:tc>
          <w:tcPr>
            <w:tcW w:w="0" w:type="auto"/>
          </w:tcPr>
          <w:p w14:paraId="6B36251F" w14:textId="77777777" w:rsidR="00961363" w:rsidRPr="00961363" w:rsidRDefault="00961363" w:rsidP="00961363">
            <w:pPr>
              <w:keepNext/>
              <w:keepLines/>
              <w:spacing w:after="0"/>
              <w:jc w:val="center"/>
              <w:rPr>
                <w:rFonts w:ascii="Arial" w:eastAsia="Times New Roman" w:hAnsi="Arial"/>
                <w:sz w:val="18"/>
              </w:rPr>
            </w:pPr>
            <w:r w:rsidRPr="00961363">
              <w:rPr>
                <w:rFonts w:ascii="Arial" w:eastAsia="Times New Roman" w:hAnsi="Arial"/>
                <w:sz w:val="18"/>
              </w:rPr>
              <w:t>Payload size (bits)</w:t>
            </w:r>
          </w:p>
        </w:tc>
        <w:tc>
          <w:tcPr>
            <w:tcW w:w="0" w:type="auto"/>
            <w:vAlign w:val="center"/>
          </w:tcPr>
          <w:p w14:paraId="173B0396" w14:textId="77777777" w:rsidR="00961363" w:rsidRPr="00961363" w:rsidRDefault="00961363" w:rsidP="00961363">
            <w:pPr>
              <w:keepNext/>
              <w:keepLines/>
              <w:spacing w:after="0"/>
              <w:jc w:val="center"/>
              <w:rPr>
                <w:rFonts w:ascii="Arial" w:eastAsia="Times New Roman" w:hAnsi="Arial"/>
                <w:sz w:val="18"/>
                <w:lang w:eastAsia="zh-CN"/>
              </w:rPr>
            </w:pPr>
            <w:r w:rsidRPr="00961363">
              <w:rPr>
                <w:rFonts w:ascii="Arial" w:eastAsia="Times New Roman" w:hAnsi="Arial"/>
                <w:sz w:val="18"/>
                <w:lang w:eastAsia="zh-CN"/>
              </w:rPr>
              <w:t>704</w:t>
            </w:r>
          </w:p>
        </w:tc>
        <w:tc>
          <w:tcPr>
            <w:tcW w:w="0" w:type="auto"/>
          </w:tcPr>
          <w:p w14:paraId="4E054591" w14:textId="77777777" w:rsidR="00961363" w:rsidRPr="00961363" w:rsidRDefault="00961363" w:rsidP="00961363">
            <w:pPr>
              <w:keepNext/>
              <w:keepLines/>
              <w:spacing w:after="0"/>
              <w:jc w:val="center"/>
              <w:rPr>
                <w:rFonts w:ascii="Arial" w:eastAsia="Times New Roman" w:hAnsi="Arial"/>
                <w:sz w:val="18"/>
                <w:lang w:eastAsia="zh-CN"/>
              </w:rPr>
            </w:pPr>
            <w:r w:rsidRPr="00961363">
              <w:rPr>
                <w:rFonts w:ascii="Arial" w:eastAsia="Times New Roman" w:hAnsi="Arial"/>
                <w:sz w:val="18"/>
                <w:lang w:eastAsia="zh-CN"/>
              </w:rPr>
              <w:t>672</w:t>
            </w:r>
          </w:p>
        </w:tc>
      </w:tr>
      <w:tr w:rsidR="00961363" w:rsidRPr="00961363" w14:paraId="12A505DA" w14:textId="77777777" w:rsidTr="00771729">
        <w:trPr>
          <w:jc w:val="center"/>
        </w:trPr>
        <w:tc>
          <w:tcPr>
            <w:tcW w:w="0" w:type="auto"/>
          </w:tcPr>
          <w:p w14:paraId="3B1E1AB8" w14:textId="77777777" w:rsidR="00961363" w:rsidRPr="00961363" w:rsidRDefault="00961363" w:rsidP="00961363">
            <w:pPr>
              <w:keepNext/>
              <w:keepLines/>
              <w:spacing w:after="0"/>
              <w:jc w:val="center"/>
              <w:rPr>
                <w:rFonts w:ascii="Arial" w:eastAsia="Times New Roman" w:hAnsi="Arial"/>
                <w:sz w:val="18"/>
                <w:szCs w:val="22"/>
              </w:rPr>
            </w:pPr>
            <w:r w:rsidRPr="00961363">
              <w:rPr>
                <w:rFonts w:ascii="Arial" w:eastAsia="Times New Roman" w:hAnsi="Arial"/>
                <w:sz w:val="18"/>
                <w:szCs w:val="22"/>
              </w:rPr>
              <w:t>Transport block CRC (bits)</w:t>
            </w:r>
          </w:p>
        </w:tc>
        <w:tc>
          <w:tcPr>
            <w:tcW w:w="0" w:type="auto"/>
          </w:tcPr>
          <w:p w14:paraId="0CF3D612" w14:textId="77777777" w:rsidR="00961363" w:rsidRPr="00961363" w:rsidRDefault="00961363" w:rsidP="00961363">
            <w:pPr>
              <w:keepNext/>
              <w:keepLines/>
              <w:spacing w:after="0"/>
              <w:jc w:val="center"/>
              <w:rPr>
                <w:rFonts w:ascii="Arial" w:eastAsia="Times New Roman" w:hAnsi="Arial"/>
                <w:sz w:val="18"/>
                <w:lang w:eastAsia="zh-CN"/>
              </w:rPr>
            </w:pPr>
            <w:r w:rsidRPr="00961363">
              <w:rPr>
                <w:rFonts w:ascii="Arial" w:eastAsia="Times New Roman" w:hAnsi="Arial"/>
                <w:sz w:val="18"/>
                <w:lang w:eastAsia="zh-CN"/>
              </w:rPr>
              <w:t>16</w:t>
            </w:r>
          </w:p>
        </w:tc>
        <w:tc>
          <w:tcPr>
            <w:tcW w:w="0" w:type="auto"/>
          </w:tcPr>
          <w:p w14:paraId="0168201F" w14:textId="77777777" w:rsidR="00961363" w:rsidRPr="00961363" w:rsidRDefault="00961363" w:rsidP="00961363">
            <w:pPr>
              <w:keepNext/>
              <w:keepLines/>
              <w:spacing w:after="0"/>
              <w:jc w:val="center"/>
              <w:rPr>
                <w:rFonts w:ascii="Arial" w:eastAsia="Times New Roman" w:hAnsi="Arial"/>
                <w:sz w:val="18"/>
                <w:lang w:eastAsia="zh-CN"/>
              </w:rPr>
            </w:pPr>
            <w:r w:rsidRPr="00961363">
              <w:rPr>
                <w:rFonts w:ascii="Arial" w:eastAsia="Times New Roman" w:hAnsi="Arial"/>
                <w:sz w:val="18"/>
                <w:lang w:eastAsia="zh-CN"/>
              </w:rPr>
              <w:t>16</w:t>
            </w:r>
          </w:p>
        </w:tc>
      </w:tr>
      <w:tr w:rsidR="00961363" w:rsidRPr="00961363" w14:paraId="0E61B402" w14:textId="77777777" w:rsidTr="00771729">
        <w:trPr>
          <w:jc w:val="center"/>
        </w:trPr>
        <w:tc>
          <w:tcPr>
            <w:tcW w:w="0" w:type="auto"/>
          </w:tcPr>
          <w:p w14:paraId="5FDE45B3" w14:textId="77777777" w:rsidR="00961363" w:rsidRPr="00961363" w:rsidRDefault="00961363" w:rsidP="00961363">
            <w:pPr>
              <w:keepNext/>
              <w:keepLines/>
              <w:spacing w:after="0"/>
              <w:jc w:val="center"/>
              <w:rPr>
                <w:rFonts w:ascii="Arial" w:eastAsia="Times New Roman" w:hAnsi="Arial"/>
                <w:sz w:val="18"/>
              </w:rPr>
            </w:pPr>
            <w:r w:rsidRPr="00961363">
              <w:rPr>
                <w:rFonts w:ascii="Arial" w:eastAsia="Times New Roman" w:hAnsi="Arial"/>
                <w:sz w:val="18"/>
              </w:rPr>
              <w:t>Code block CRC size (bits)</w:t>
            </w:r>
          </w:p>
        </w:tc>
        <w:tc>
          <w:tcPr>
            <w:tcW w:w="0" w:type="auto"/>
            <w:vAlign w:val="center"/>
          </w:tcPr>
          <w:p w14:paraId="6D24D0A2" w14:textId="77777777" w:rsidR="00961363" w:rsidRPr="00961363" w:rsidRDefault="00961363" w:rsidP="00961363">
            <w:pPr>
              <w:keepNext/>
              <w:keepLines/>
              <w:spacing w:after="0"/>
              <w:jc w:val="center"/>
              <w:rPr>
                <w:rFonts w:ascii="Arial" w:eastAsia="Times New Roman" w:hAnsi="Arial"/>
                <w:sz w:val="18"/>
                <w:lang w:eastAsia="zh-CN"/>
              </w:rPr>
            </w:pPr>
            <w:r w:rsidRPr="00961363">
              <w:rPr>
                <w:rFonts w:ascii="Arial" w:eastAsia="Times New Roman" w:hAnsi="Arial"/>
                <w:sz w:val="18"/>
                <w:lang w:eastAsia="zh-CN"/>
              </w:rPr>
              <w:t>-</w:t>
            </w:r>
          </w:p>
        </w:tc>
        <w:tc>
          <w:tcPr>
            <w:tcW w:w="0" w:type="auto"/>
          </w:tcPr>
          <w:p w14:paraId="3864CEE3" w14:textId="77777777" w:rsidR="00961363" w:rsidRPr="00961363" w:rsidRDefault="00961363" w:rsidP="00961363">
            <w:pPr>
              <w:keepNext/>
              <w:keepLines/>
              <w:spacing w:after="0"/>
              <w:jc w:val="center"/>
              <w:rPr>
                <w:rFonts w:ascii="Arial" w:eastAsia="Times New Roman" w:hAnsi="Arial"/>
                <w:sz w:val="18"/>
                <w:lang w:eastAsia="zh-CN"/>
              </w:rPr>
            </w:pPr>
            <w:r w:rsidRPr="00961363">
              <w:rPr>
                <w:rFonts w:ascii="Arial" w:eastAsia="Times New Roman" w:hAnsi="Arial"/>
                <w:sz w:val="18"/>
                <w:lang w:eastAsia="zh-CN"/>
              </w:rPr>
              <w:t>-</w:t>
            </w:r>
          </w:p>
        </w:tc>
      </w:tr>
      <w:tr w:rsidR="00961363" w:rsidRPr="00961363" w14:paraId="13E086E8" w14:textId="77777777" w:rsidTr="00771729">
        <w:trPr>
          <w:jc w:val="center"/>
        </w:trPr>
        <w:tc>
          <w:tcPr>
            <w:tcW w:w="0" w:type="auto"/>
          </w:tcPr>
          <w:p w14:paraId="55436686" w14:textId="77777777" w:rsidR="00961363" w:rsidRPr="00961363" w:rsidRDefault="00961363" w:rsidP="00961363">
            <w:pPr>
              <w:keepNext/>
              <w:keepLines/>
              <w:spacing w:after="0"/>
              <w:jc w:val="center"/>
              <w:rPr>
                <w:rFonts w:ascii="Arial" w:eastAsia="Times New Roman" w:hAnsi="Arial"/>
                <w:sz w:val="18"/>
              </w:rPr>
            </w:pPr>
            <w:r w:rsidRPr="00961363">
              <w:rPr>
                <w:rFonts w:ascii="Arial" w:eastAsia="Times New Roman" w:hAnsi="Arial"/>
                <w:sz w:val="18"/>
              </w:rPr>
              <w:t>Number of code blocks - C</w:t>
            </w:r>
          </w:p>
        </w:tc>
        <w:tc>
          <w:tcPr>
            <w:tcW w:w="0" w:type="auto"/>
            <w:vAlign w:val="center"/>
          </w:tcPr>
          <w:p w14:paraId="15C10C8E" w14:textId="77777777" w:rsidR="00961363" w:rsidRPr="00961363" w:rsidRDefault="00961363" w:rsidP="00961363">
            <w:pPr>
              <w:keepNext/>
              <w:keepLines/>
              <w:spacing w:after="0"/>
              <w:jc w:val="center"/>
              <w:rPr>
                <w:rFonts w:ascii="Arial" w:eastAsia="Times New Roman" w:hAnsi="Arial"/>
                <w:sz w:val="18"/>
                <w:lang w:eastAsia="zh-CN"/>
              </w:rPr>
            </w:pPr>
            <w:r w:rsidRPr="00961363">
              <w:rPr>
                <w:rFonts w:ascii="Arial" w:eastAsia="Times New Roman" w:hAnsi="Arial"/>
                <w:sz w:val="18"/>
                <w:lang w:eastAsia="zh-CN"/>
              </w:rPr>
              <w:t>1</w:t>
            </w:r>
          </w:p>
        </w:tc>
        <w:tc>
          <w:tcPr>
            <w:tcW w:w="0" w:type="auto"/>
          </w:tcPr>
          <w:p w14:paraId="2A0B7050" w14:textId="77777777" w:rsidR="00961363" w:rsidRPr="00961363" w:rsidRDefault="00961363" w:rsidP="00961363">
            <w:pPr>
              <w:keepNext/>
              <w:keepLines/>
              <w:spacing w:after="0"/>
              <w:jc w:val="center"/>
              <w:rPr>
                <w:rFonts w:ascii="Arial" w:eastAsia="Times New Roman" w:hAnsi="Arial"/>
                <w:sz w:val="18"/>
                <w:lang w:eastAsia="zh-CN"/>
              </w:rPr>
            </w:pPr>
            <w:r w:rsidRPr="00961363">
              <w:rPr>
                <w:rFonts w:ascii="Arial" w:eastAsia="Times New Roman" w:hAnsi="Arial"/>
                <w:sz w:val="18"/>
                <w:lang w:eastAsia="zh-CN"/>
              </w:rPr>
              <w:t>1</w:t>
            </w:r>
          </w:p>
        </w:tc>
      </w:tr>
      <w:tr w:rsidR="00961363" w:rsidRPr="00961363" w14:paraId="2949624A" w14:textId="77777777" w:rsidTr="00771729">
        <w:trPr>
          <w:jc w:val="center"/>
        </w:trPr>
        <w:tc>
          <w:tcPr>
            <w:tcW w:w="0" w:type="auto"/>
          </w:tcPr>
          <w:p w14:paraId="27A41D97" w14:textId="77777777" w:rsidR="00961363" w:rsidRPr="00961363" w:rsidRDefault="00961363" w:rsidP="00961363">
            <w:pPr>
              <w:keepNext/>
              <w:keepLines/>
              <w:spacing w:after="0"/>
              <w:jc w:val="center"/>
              <w:rPr>
                <w:rFonts w:ascii="Arial" w:eastAsia="Times New Roman" w:hAnsi="Arial"/>
                <w:sz w:val="18"/>
                <w:lang w:eastAsia="zh-CN"/>
              </w:rPr>
            </w:pPr>
            <w:r w:rsidRPr="00961363">
              <w:rPr>
                <w:rFonts w:ascii="Arial" w:eastAsia="Times New Roman" w:hAnsi="Arial"/>
                <w:sz w:val="18"/>
              </w:rPr>
              <w:t>Code block size</w:t>
            </w:r>
            <w:r w:rsidRPr="00961363">
              <w:rPr>
                <w:rFonts w:ascii="Arial" w:eastAsia="Malgun Gothic" w:hAnsi="Arial" w:cs="Arial"/>
                <w:sz w:val="18"/>
              </w:rPr>
              <w:t xml:space="preserve"> including CRC</w:t>
            </w:r>
            <w:r w:rsidRPr="00961363">
              <w:rPr>
                <w:rFonts w:ascii="Arial" w:eastAsia="Times New Roman" w:hAnsi="Arial"/>
                <w:sz w:val="18"/>
              </w:rPr>
              <w:t xml:space="preserve"> (bits)</w:t>
            </w:r>
            <w:r w:rsidRPr="00961363">
              <w:rPr>
                <w:rFonts w:ascii="Arial" w:eastAsia="Times New Roman" w:hAnsi="Arial"/>
                <w:sz w:val="18"/>
                <w:lang w:eastAsia="zh-CN"/>
              </w:rPr>
              <w:t xml:space="preserve"> </w:t>
            </w:r>
            <w:r w:rsidRPr="00961363">
              <w:rPr>
                <w:rFonts w:ascii="Arial" w:eastAsia="Times New Roman" w:hAnsi="Arial" w:cs="Arial"/>
                <w:sz w:val="18"/>
                <w:lang w:eastAsia="zh-CN"/>
              </w:rPr>
              <w:t>(Note 2)</w:t>
            </w:r>
          </w:p>
        </w:tc>
        <w:tc>
          <w:tcPr>
            <w:tcW w:w="0" w:type="auto"/>
            <w:vAlign w:val="center"/>
          </w:tcPr>
          <w:p w14:paraId="5E10033E" w14:textId="77777777" w:rsidR="00961363" w:rsidRPr="00961363" w:rsidRDefault="00961363" w:rsidP="00961363">
            <w:pPr>
              <w:keepNext/>
              <w:keepLines/>
              <w:spacing w:after="0"/>
              <w:jc w:val="center"/>
              <w:rPr>
                <w:rFonts w:ascii="Arial" w:eastAsia="Times New Roman" w:hAnsi="Arial"/>
                <w:sz w:val="18"/>
                <w:lang w:eastAsia="zh-CN"/>
              </w:rPr>
            </w:pPr>
            <w:r w:rsidRPr="00961363">
              <w:rPr>
                <w:rFonts w:ascii="Arial" w:eastAsia="Times New Roman" w:hAnsi="Arial"/>
                <w:sz w:val="18"/>
              </w:rPr>
              <w:t>720</w:t>
            </w:r>
          </w:p>
        </w:tc>
        <w:tc>
          <w:tcPr>
            <w:tcW w:w="0" w:type="auto"/>
            <w:vAlign w:val="center"/>
          </w:tcPr>
          <w:p w14:paraId="2759561D" w14:textId="77777777" w:rsidR="00961363" w:rsidRPr="00961363" w:rsidRDefault="00961363" w:rsidP="00961363">
            <w:pPr>
              <w:keepNext/>
              <w:keepLines/>
              <w:spacing w:after="0"/>
              <w:jc w:val="center"/>
              <w:rPr>
                <w:rFonts w:ascii="Arial" w:eastAsia="Times New Roman" w:hAnsi="Arial"/>
                <w:sz w:val="18"/>
                <w:lang w:eastAsia="zh-CN"/>
              </w:rPr>
            </w:pPr>
            <w:r w:rsidRPr="00961363">
              <w:rPr>
                <w:rFonts w:ascii="Arial" w:eastAsia="Times New Roman" w:hAnsi="Arial" w:cs="Arial"/>
                <w:sz w:val="18"/>
                <w:szCs w:val="18"/>
              </w:rPr>
              <w:t>688</w:t>
            </w:r>
          </w:p>
        </w:tc>
      </w:tr>
      <w:tr w:rsidR="00961363" w:rsidRPr="00961363" w14:paraId="3F646393" w14:textId="77777777" w:rsidTr="00771729">
        <w:trPr>
          <w:jc w:val="center"/>
        </w:trPr>
        <w:tc>
          <w:tcPr>
            <w:tcW w:w="0" w:type="auto"/>
          </w:tcPr>
          <w:p w14:paraId="7F4C7CDB" w14:textId="77777777" w:rsidR="00961363" w:rsidRPr="00961363" w:rsidRDefault="00961363" w:rsidP="00961363">
            <w:pPr>
              <w:keepNext/>
              <w:keepLines/>
              <w:spacing w:after="0"/>
              <w:jc w:val="center"/>
              <w:rPr>
                <w:rFonts w:ascii="Arial" w:eastAsia="Times New Roman" w:hAnsi="Arial"/>
                <w:sz w:val="18"/>
                <w:lang w:eastAsia="zh-CN"/>
              </w:rPr>
            </w:pPr>
            <w:r w:rsidRPr="00961363">
              <w:rPr>
                <w:rFonts w:ascii="Arial" w:eastAsia="Times New Roman" w:hAnsi="Arial"/>
                <w:sz w:val="18"/>
              </w:rPr>
              <w:t xml:space="preserve">Total number of bits per </w:t>
            </w:r>
            <w:r w:rsidRPr="00961363">
              <w:rPr>
                <w:rFonts w:ascii="Arial" w:eastAsia="Times New Roman" w:hAnsi="Arial"/>
                <w:sz w:val="18"/>
                <w:lang w:eastAsia="zh-CN"/>
              </w:rPr>
              <w:t>slot</w:t>
            </w:r>
          </w:p>
        </w:tc>
        <w:tc>
          <w:tcPr>
            <w:tcW w:w="0" w:type="auto"/>
            <w:vAlign w:val="center"/>
          </w:tcPr>
          <w:p w14:paraId="345EE4CE" w14:textId="77777777" w:rsidR="00961363" w:rsidRPr="00961363" w:rsidRDefault="00961363" w:rsidP="00961363">
            <w:pPr>
              <w:keepNext/>
              <w:keepLines/>
              <w:spacing w:after="0"/>
              <w:jc w:val="center"/>
              <w:rPr>
                <w:rFonts w:ascii="Arial" w:eastAsia="Times New Roman" w:hAnsi="Arial"/>
                <w:sz w:val="18"/>
                <w:lang w:eastAsia="zh-CN"/>
              </w:rPr>
            </w:pPr>
            <w:r w:rsidRPr="00961363">
              <w:rPr>
                <w:rFonts w:ascii="Arial" w:eastAsia="Times New Roman" w:hAnsi="Arial"/>
                <w:sz w:val="18"/>
                <w:lang w:eastAsia="zh-CN"/>
              </w:rPr>
              <w:t>7200</w:t>
            </w:r>
          </w:p>
        </w:tc>
        <w:tc>
          <w:tcPr>
            <w:tcW w:w="0" w:type="auto"/>
            <w:vAlign w:val="center"/>
          </w:tcPr>
          <w:p w14:paraId="377C876E" w14:textId="77777777" w:rsidR="00961363" w:rsidRPr="00961363" w:rsidRDefault="00961363" w:rsidP="00961363">
            <w:pPr>
              <w:keepNext/>
              <w:keepLines/>
              <w:spacing w:after="0"/>
              <w:jc w:val="center"/>
              <w:rPr>
                <w:rFonts w:ascii="Arial" w:eastAsia="Times New Roman" w:hAnsi="Arial"/>
                <w:sz w:val="18"/>
                <w:lang w:eastAsia="zh-CN"/>
              </w:rPr>
            </w:pPr>
            <w:r w:rsidRPr="00961363">
              <w:rPr>
                <w:rFonts w:ascii="Arial" w:eastAsia="Times New Roman" w:hAnsi="Arial"/>
                <w:sz w:val="18"/>
                <w:lang w:eastAsia="zh-CN"/>
              </w:rPr>
              <w:t>6912</w:t>
            </w:r>
          </w:p>
        </w:tc>
      </w:tr>
      <w:tr w:rsidR="00961363" w:rsidRPr="00961363" w14:paraId="7198F1B6" w14:textId="77777777" w:rsidTr="00771729">
        <w:trPr>
          <w:jc w:val="center"/>
        </w:trPr>
        <w:tc>
          <w:tcPr>
            <w:tcW w:w="0" w:type="auto"/>
          </w:tcPr>
          <w:p w14:paraId="094CC55D" w14:textId="77777777" w:rsidR="00961363" w:rsidRPr="00961363" w:rsidRDefault="00961363" w:rsidP="00961363">
            <w:pPr>
              <w:keepNext/>
              <w:keepLines/>
              <w:spacing w:after="0"/>
              <w:jc w:val="center"/>
              <w:rPr>
                <w:rFonts w:ascii="Arial" w:eastAsia="Times New Roman" w:hAnsi="Arial"/>
                <w:sz w:val="18"/>
                <w:lang w:eastAsia="zh-CN"/>
              </w:rPr>
            </w:pPr>
            <w:r w:rsidRPr="00961363">
              <w:rPr>
                <w:rFonts w:ascii="Arial" w:eastAsia="Times New Roman" w:hAnsi="Arial"/>
                <w:sz w:val="18"/>
              </w:rPr>
              <w:t xml:space="preserve">Total symbols per </w:t>
            </w:r>
            <w:r w:rsidRPr="00961363">
              <w:rPr>
                <w:rFonts w:ascii="Arial" w:eastAsia="Times New Roman" w:hAnsi="Arial"/>
                <w:sz w:val="18"/>
                <w:lang w:eastAsia="zh-CN"/>
              </w:rPr>
              <w:t>slot</w:t>
            </w:r>
          </w:p>
        </w:tc>
        <w:tc>
          <w:tcPr>
            <w:tcW w:w="0" w:type="auto"/>
          </w:tcPr>
          <w:p w14:paraId="613C34C9" w14:textId="77777777" w:rsidR="00961363" w:rsidRPr="00961363" w:rsidRDefault="00961363" w:rsidP="00961363">
            <w:pPr>
              <w:keepNext/>
              <w:keepLines/>
              <w:spacing w:after="0"/>
              <w:jc w:val="center"/>
              <w:rPr>
                <w:rFonts w:ascii="Arial" w:eastAsia="Times New Roman" w:hAnsi="Arial"/>
                <w:sz w:val="18"/>
                <w:lang w:eastAsia="zh-CN"/>
              </w:rPr>
            </w:pPr>
            <w:r w:rsidRPr="00961363">
              <w:rPr>
                <w:rFonts w:ascii="Arial" w:eastAsia="Times New Roman" w:hAnsi="Arial"/>
                <w:sz w:val="18"/>
                <w:lang w:eastAsia="zh-CN"/>
              </w:rPr>
              <w:t>3600</w:t>
            </w:r>
          </w:p>
        </w:tc>
        <w:tc>
          <w:tcPr>
            <w:tcW w:w="0" w:type="auto"/>
          </w:tcPr>
          <w:p w14:paraId="5DC1DF1B" w14:textId="77777777" w:rsidR="00961363" w:rsidRPr="00961363" w:rsidRDefault="00961363" w:rsidP="00961363">
            <w:pPr>
              <w:keepNext/>
              <w:keepLines/>
              <w:spacing w:after="0"/>
              <w:jc w:val="center"/>
              <w:rPr>
                <w:rFonts w:ascii="Arial" w:eastAsia="Times New Roman" w:hAnsi="Arial"/>
                <w:sz w:val="18"/>
                <w:lang w:eastAsia="zh-CN"/>
              </w:rPr>
            </w:pPr>
            <w:r w:rsidRPr="00961363">
              <w:rPr>
                <w:rFonts w:ascii="Arial" w:eastAsia="Times New Roman" w:hAnsi="Arial"/>
                <w:sz w:val="18"/>
                <w:lang w:eastAsia="zh-CN"/>
              </w:rPr>
              <w:t>3456</w:t>
            </w:r>
          </w:p>
        </w:tc>
      </w:tr>
      <w:tr w:rsidR="00961363" w:rsidRPr="00961363" w14:paraId="1BD23F40" w14:textId="77777777" w:rsidTr="00771729">
        <w:trPr>
          <w:jc w:val="center"/>
        </w:trPr>
        <w:tc>
          <w:tcPr>
            <w:tcW w:w="0" w:type="auto"/>
            <w:gridSpan w:val="3"/>
          </w:tcPr>
          <w:p w14:paraId="137DCA55" w14:textId="564BCDAE" w:rsidR="00961363" w:rsidRPr="00961363" w:rsidRDefault="00961363" w:rsidP="00961363">
            <w:pPr>
              <w:keepNext/>
              <w:keepLines/>
              <w:spacing w:after="0"/>
              <w:ind w:left="851" w:hanging="851"/>
              <w:jc w:val="both"/>
              <w:rPr>
                <w:rFonts w:ascii="Arial" w:eastAsia="Times New Roman" w:hAnsi="Arial" w:cs="Arial"/>
                <w:sz w:val="18"/>
                <w:szCs w:val="18"/>
                <w:lang w:eastAsia="zh-CN"/>
              </w:rPr>
            </w:pPr>
            <w:r w:rsidRPr="00961363">
              <w:rPr>
                <w:rFonts w:ascii="Arial" w:eastAsia="Times New Roman" w:hAnsi="Arial" w:cs="Arial"/>
                <w:sz w:val="18"/>
                <w:szCs w:val="18"/>
              </w:rPr>
              <w:t>NOTE 1:</w:t>
            </w:r>
            <w:r w:rsidRPr="00961363">
              <w:rPr>
                <w:rFonts w:ascii="Arial" w:eastAsia="Times New Roman" w:hAnsi="Arial" w:cs="Arial"/>
                <w:sz w:val="18"/>
                <w:szCs w:val="18"/>
              </w:rPr>
              <w:tab/>
              <w:t>DM-RS configuration type = 1 with DM-RS duration = single-symbol DM-RS</w:t>
            </w:r>
            <w:r w:rsidRPr="00961363">
              <w:rPr>
                <w:rFonts w:ascii="Arial" w:eastAsia="Times New Roman" w:hAnsi="Arial" w:cs="Arial"/>
                <w:sz w:val="18"/>
                <w:szCs w:val="18"/>
                <w:lang w:eastAsia="zh-CN"/>
              </w:rPr>
              <w:t xml:space="preserve"> and the number of DM-RS CDM groups without data is 2</w:t>
            </w:r>
            <w:r w:rsidRPr="00961363">
              <w:rPr>
                <w:rFonts w:ascii="Arial" w:eastAsia="Times New Roman" w:hAnsi="Arial" w:cs="Arial"/>
                <w:sz w:val="18"/>
                <w:szCs w:val="18"/>
              </w:rPr>
              <w:t>, Additional DM-RS position = pos2</w:t>
            </w:r>
            <w:r w:rsidRPr="00961363">
              <w:rPr>
                <w:rFonts w:ascii="Arial" w:eastAsia="Times New Roman" w:hAnsi="Arial" w:cs="Arial"/>
                <w:sz w:val="18"/>
                <w:szCs w:val="18"/>
                <w:lang w:eastAsia="zh-CN"/>
              </w:rPr>
              <w:t>, and</w:t>
            </w:r>
            <w:r w:rsidRPr="00961363">
              <w:rPr>
                <w:rFonts w:ascii="Arial" w:eastAsia="Times New Roman" w:hAnsi="Arial" w:cs="Arial"/>
                <w:sz w:val="18"/>
                <w:szCs w:val="18"/>
              </w:rPr>
              <w:t xml:space="preserve"> </w:t>
            </w:r>
            <w:r w:rsidRPr="00961363">
              <w:rPr>
                <w:rFonts w:ascii="Arial" w:eastAsia="Times New Roman" w:hAnsi="Arial" w:cs="Arial"/>
                <w:sz w:val="18"/>
                <w:szCs w:val="18"/>
                <w:lang w:eastAsia="zh-CN"/>
              </w:rPr>
              <w:t>l</w:t>
            </w:r>
            <w:r w:rsidRPr="00961363">
              <w:rPr>
                <w:rFonts w:ascii="Arial" w:eastAsia="Times New Roman" w:hAnsi="Arial" w:cs="Arial"/>
                <w:sz w:val="18"/>
                <w:szCs w:val="18"/>
                <w:vertAlign w:val="subscript"/>
                <w:lang w:eastAsia="zh-CN"/>
              </w:rPr>
              <w:t>0</w:t>
            </w:r>
            <w:r w:rsidRPr="00961363">
              <w:rPr>
                <w:rFonts w:ascii="Arial" w:eastAsia="Times New Roman" w:hAnsi="Arial" w:cs="Arial"/>
                <w:sz w:val="18"/>
                <w:szCs w:val="18"/>
              </w:rPr>
              <w:t>= 2 or 3</w:t>
            </w:r>
            <w:r w:rsidRPr="00961363">
              <w:rPr>
                <w:rFonts w:ascii="Arial" w:eastAsia="Times New Roman" w:hAnsi="Arial" w:cs="Arial"/>
                <w:sz w:val="18"/>
                <w:szCs w:val="18"/>
                <w:lang w:eastAsia="zh-CN"/>
              </w:rPr>
              <w:t xml:space="preserve"> for </w:t>
            </w:r>
            <w:r w:rsidRPr="00961363">
              <w:rPr>
                <w:rFonts w:ascii="Arial" w:eastAsia="Times New Roman" w:hAnsi="Arial" w:cs="Arial"/>
                <w:sz w:val="18"/>
                <w:szCs w:val="18"/>
              </w:rPr>
              <w:t>PUSCH mapping type A</w:t>
            </w:r>
            <w:r w:rsidRPr="00961363">
              <w:rPr>
                <w:rFonts w:ascii="Arial" w:eastAsia="Times New Roman" w:hAnsi="Arial" w:cs="Arial"/>
                <w:sz w:val="18"/>
                <w:szCs w:val="18"/>
                <w:lang w:eastAsia="zh-CN"/>
              </w:rPr>
              <w:t xml:space="preserve">, </w:t>
            </w:r>
            <w:r w:rsidRPr="00961363">
              <w:rPr>
                <w:rFonts w:ascii="Arial" w:eastAsia="Times New Roman" w:hAnsi="Arial" w:cs="Arial"/>
                <w:sz w:val="18"/>
                <w:szCs w:val="18"/>
              </w:rPr>
              <w:t>as per table 6.4.1.1.3-3 of TS 38.211 [</w:t>
            </w:r>
            <w:del w:id="30" w:author="Huawei_105" w:date="2022-11-07T21:58:00Z">
              <w:r w:rsidRPr="00961363" w:rsidDel="00961363">
                <w:rPr>
                  <w:rFonts w:ascii="Arial" w:eastAsia="Times New Roman" w:hAnsi="Arial" w:cs="Arial"/>
                  <w:sz w:val="18"/>
                  <w:szCs w:val="18"/>
                </w:rPr>
                <w:delText>TBD</w:delText>
              </w:r>
            </w:del>
            <w:ins w:id="31" w:author="Huawei_105" w:date="2022-11-07T21:58:00Z">
              <w:r>
                <w:rPr>
                  <w:rFonts w:ascii="Arial" w:eastAsia="Times New Roman" w:hAnsi="Arial" w:cs="Arial"/>
                  <w:sz w:val="18"/>
                  <w:szCs w:val="18"/>
                </w:rPr>
                <w:t>8</w:t>
              </w:r>
            </w:ins>
            <w:r w:rsidRPr="00961363">
              <w:rPr>
                <w:rFonts w:ascii="Arial" w:eastAsia="Times New Roman" w:hAnsi="Arial" w:cs="Arial"/>
                <w:sz w:val="18"/>
                <w:szCs w:val="18"/>
              </w:rPr>
              <w:t>].</w:t>
            </w:r>
          </w:p>
          <w:p w14:paraId="5BC7D20E" w14:textId="2619A616" w:rsidR="00961363" w:rsidRPr="00961363" w:rsidRDefault="00961363" w:rsidP="00961363">
            <w:pPr>
              <w:keepNext/>
              <w:keepLines/>
              <w:spacing w:after="0"/>
              <w:rPr>
                <w:rFonts w:ascii="Arial" w:eastAsia="等线" w:hAnsi="Arial"/>
                <w:sz w:val="18"/>
                <w:lang w:eastAsia="zh-CN"/>
              </w:rPr>
            </w:pPr>
            <w:r w:rsidRPr="00961363">
              <w:rPr>
                <w:rFonts w:ascii="Arial" w:eastAsia="Times New Roman" w:hAnsi="Arial" w:cs="Arial"/>
                <w:sz w:val="18"/>
                <w:szCs w:val="18"/>
              </w:rPr>
              <w:t xml:space="preserve">NOTE </w:t>
            </w:r>
            <w:r w:rsidRPr="00961363">
              <w:rPr>
                <w:rFonts w:ascii="Arial" w:eastAsia="Times New Roman" w:hAnsi="Arial" w:cs="Arial"/>
                <w:sz w:val="18"/>
                <w:szCs w:val="18"/>
                <w:lang w:eastAsia="zh-CN"/>
              </w:rPr>
              <w:t>2</w:t>
            </w:r>
            <w:r w:rsidRPr="00961363">
              <w:rPr>
                <w:rFonts w:ascii="Arial" w:eastAsia="Times New Roman" w:hAnsi="Arial" w:cs="Arial"/>
                <w:sz w:val="18"/>
                <w:szCs w:val="18"/>
              </w:rPr>
              <w:t>:</w:t>
            </w:r>
            <w:r w:rsidRPr="00961363">
              <w:rPr>
                <w:rFonts w:ascii="Arial" w:eastAsia="Times New Roman" w:hAnsi="Arial" w:cs="Arial"/>
                <w:sz w:val="18"/>
                <w:szCs w:val="18"/>
              </w:rPr>
              <w:tab/>
              <w:t>Code block size including CRC (bits)</w:t>
            </w:r>
            <w:r w:rsidRPr="00961363">
              <w:rPr>
                <w:rFonts w:ascii="Arial" w:eastAsia="Times New Roman" w:hAnsi="Arial" w:cs="Arial"/>
                <w:sz w:val="18"/>
                <w:szCs w:val="18"/>
                <w:lang w:eastAsia="zh-CN"/>
              </w:rPr>
              <w:t xml:space="preserve"> equals to </w:t>
            </w:r>
            <w:r w:rsidRPr="00961363">
              <w:rPr>
                <w:rFonts w:ascii="Arial" w:eastAsia="Times New Roman" w:hAnsi="Arial" w:cs="Arial"/>
                <w:i/>
                <w:sz w:val="18"/>
                <w:szCs w:val="18"/>
                <w:lang w:eastAsia="zh-CN"/>
              </w:rPr>
              <w:t>K'</w:t>
            </w:r>
            <w:r w:rsidRPr="00961363">
              <w:rPr>
                <w:rFonts w:ascii="Arial" w:eastAsia="Times New Roman" w:hAnsi="Arial" w:cs="Arial"/>
                <w:sz w:val="18"/>
                <w:szCs w:val="18"/>
                <w:lang w:eastAsia="zh-CN"/>
              </w:rPr>
              <w:t xml:space="preserve"> in clause 5.2.2 of TS 38.212 [</w:t>
            </w:r>
            <w:del w:id="32" w:author="Huawei_105" w:date="2022-11-07T21:58:00Z">
              <w:r w:rsidRPr="00961363" w:rsidDel="00961363">
                <w:rPr>
                  <w:rFonts w:ascii="Arial" w:eastAsia="Times New Roman" w:hAnsi="Arial" w:cs="Arial"/>
                  <w:sz w:val="18"/>
                  <w:szCs w:val="18"/>
                  <w:lang w:eastAsia="zh-CN"/>
                </w:rPr>
                <w:delText>TBD</w:delText>
              </w:r>
            </w:del>
            <w:ins w:id="33" w:author="Huawei_105" w:date="2022-11-07T21:59:00Z">
              <w:r>
                <w:rPr>
                  <w:rFonts w:ascii="Arial" w:eastAsia="Times New Roman" w:hAnsi="Arial" w:cs="Arial"/>
                  <w:sz w:val="18"/>
                  <w:szCs w:val="18"/>
                  <w:lang w:eastAsia="zh-CN"/>
                </w:rPr>
                <w:t>7</w:t>
              </w:r>
            </w:ins>
            <w:r w:rsidRPr="00961363">
              <w:rPr>
                <w:rFonts w:ascii="Arial" w:eastAsia="Times New Roman" w:hAnsi="Arial" w:cs="Arial"/>
                <w:sz w:val="18"/>
                <w:szCs w:val="18"/>
                <w:lang w:eastAsia="zh-CN"/>
              </w:rPr>
              <w:t>].</w:t>
            </w:r>
          </w:p>
        </w:tc>
      </w:tr>
    </w:tbl>
    <w:p w14:paraId="781FB279" w14:textId="77777777" w:rsidR="00961363" w:rsidRPr="00961363" w:rsidRDefault="00961363" w:rsidP="00961363">
      <w:pPr>
        <w:rPr>
          <w:highlight w:val="yellow"/>
        </w:rPr>
      </w:pPr>
    </w:p>
    <w:p w14:paraId="2E2DA52E" w14:textId="62B5EBB0" w:rsidR="005A3A44" w:rsidRPr="005A3A44" w:rsidRDefault="005A3A44" w:rsidP="005A3A44">
      <w:pPr>
        <w:pStyle w:val="aff4"/>
        <w:rPr>
          <w:rFonts w:ascii="Times New Roman" w:hAnsi="Times New Roman"/>
          <w:i/>
          <w:highlight w:val="yellow"/>
        </w:rPr>
      </w:pPr>
      <w:r>
        <w:rPr>
          <w:rFonts w:ascii="Times New Roman" w:hAnsi="Times New Roman"/>
          <w:i/>
          <w:highlight w:val="yellow"/>
        </w:rPr>
        <w:t>&lt;END OF THE CHANGE 2</w:t>
      </w:r>
      <w:r w:rsidRPr="002F49C6">
        <w:rPr>
          <w:rFonts w:ascii="Times New Roman" w:hAnsi="Times New Roman"/>
          <w:i/>
          <w:highlight w:val="yellow"/>
        </w:rPr>
        <w:t>&gt;</w:t>
      </w:r>
    </w:p>
    <w:p w14:paraId="6C71E530" w14:textId="77777777" w:rsidR="005A3A44" w:rsidRDefault="005A3A44" w:rsidP="006F279E">
      <w:pPr>
        <w:rPr>
          <w:highlight w:val="yellow"/>
          <w:lang w:val="nb-NO" w:eastAsia="en-GB"/>
        </w:rPr>
      </w:pPr>
    </w:p>
    <w:sectPr w:rsidR="005A3A44"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4F5FC8" w14:textId="77777777" w:rsidR="00E9051B" w:rsidRDefault="00E9051B">
      <w:r>
        <w:separator/>
      </w:r>
    </w:p>
  </w:endnote>
  <w:endnote w:type="continuationSeparator" w:id="0">
    <w:p w14:paraId="02936C27" w14:textId="77777777" w:rsidR="00E9051B" w:rsidRDefault="00E90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F8EBE4" w14:textId="77777777" w:rsidR="00E9051B" w:rsidRDefault="00E9051B">
      <w:r>
        <w:separator/>
      </w:r>
    </w:p>
  </w:footnote>
  <w:footnote w:type="continuationSeparator" w:id="0">
    <w:p w14:paraId="17DFD58B" w14:textId="77777777" w:rsidR="00E9051B" w:rsidRDefault="00E905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720543" w:rsidRDefault="007205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720543" w:rsidRDefault="00720543">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720543" w:rsidRDefault="00720543">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720543" w:rsidRDefault="00720543">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3"/>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1"/>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6"/>
  </w:num>
  <w:num w:numId="14">
    <w:abstractNumId w:val="7"/>
  </w:num>
  <w:num w:numId="15">
    <w:abstractNumId w:val="29"/>
  </w:num>
  <w:num w:numId="16">
    <w:abstractNumId w:val="4"/>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num>
  <w:num w:numId="20">
    <w:abstractNumId w:val="30"/>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13"/>
    <w:lvlOverride w:ilvl="0">
      <w:startOverride w:val="1"/>
    </w:lvlOverride>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29"/>
  </w:num>
  <w:num w:numId="29">
    <w:abstractNumId w:val="4"/>
  </w:num>
  <w:num w:numId="30">
    <w:abstractNumId w:val="26"/>
  </w:num>
  <w:num w:numId="31">
    <w:abstractNumId w:val="30"/>
  </w:num>
  <w:num w:numId="32">
    <w:abstractNumId w:val="18"/>
  </w:num>
  <w:num w:numId="33">
    <w:abstractNumId w:val="11"/>
  </w:num>
  <w:num w:numId="34">
    <w:abstractNumId w:val="24"/>
  </w:num>
  <w:num w:numId="35">
    <w:abstractNumId w:val="8"/>
  </w:num>
  <w:num w:numId="36">
    <w:abstractNumId w:val="9"/>
  </w:num>
  <w:num w:numId="37">
    <w:abstractNumId w:val="5"/>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1"/>
  </w:num>
  <w:num w:numId="41">
    <w:abstractNumId w:val="21"/>
  </w:num>
  <w:num w:numId="42">
    <w:abstractNumId w:val="13"/>
  </w:num>
  <w:num w:numId="43">
    <w:abstractNumId w:val="12"/>
  </w:num>
  <w:num w:numId="44">
    <w:abstractNumId w:val="16"/>
  </w:num>
  <w:num w:numId="45">
    <w:abstractNumId w:val="10"/>
  </w:num>
  <w:num w:numId="46">
    <w:abstractNumId w:val="17"/>
  </w:num>
  <w:num w:numId="47">
    <w:abstractNumId w:val="14"/>
  </w:num>
  <w:num w:numId="48">
    <w:abstractNumId w:val="15"/>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105">
    <w15:presenceInfo w15:providerId="None" w15:userId="Huawei_1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0C11"/>
    <w:rsid w:val="0000745B"/>
    <w:rsid w:val="00012186"/>
    <w:rsid w:val="00016B01"/>
    <w:rsid w:val="00022E4A"/>
    <w:rsid w:val="00041531"/>
    <w:rsid w:val="00042F9A"/>
    <w:rsid w:val="00047BF6"/>
    <w:rsid w:val="00051974"/>
    <w:rsid w:val="00052721"/>
    <w:rsid w:val="000630BD"/>
    <w:rsid w:val="00067F04"/>
    <w:rsid w:val="00093BCD"/>
    <w:rsid w:val="000A6394"/>
    <w:rsid w:val="000B01C8"/>
    <w:rsid w:val="000B027E"/>
    <w:rsid w:val="000B74AB"/>
    <w:rsid w:val="000B7FED"/>
    <w:rsid w:val="000C038A"/>
    <w:rsid w:val="000C12D0"/>
    <w:rsid w:val="000C6598"/>
    <w:rsid w:val="000D5510"/>
    <w:rsid w:val="000E585C"/>
    <w:rsid w:val="000F2734"/>
    <w:rsid w:val="00103832"/>
    <w:rsid w:val="00113790"/>
    <w:rsid w:val="0011782F"/>
    <w:rsid w:val="001356E8"/>
    <w:rsid w:val="00141AA0"/>
    <w:rsid w:val="0014527F"/>
    <w:rsid w:val="00145D06"/>
    <w:rsid w:val="00145D43"/>
    <w:rsid w:val="00154B2E"/>
    <w:rsid w:val="00160BB9"/>
    <w:rsid w:val="001738B7"/>
    <w:rsid w:val="00174087"/>
    <w:rsid w:val="00175350"/>
    <w:rsid w:val="001844A1"/>
    <w:rsid w:val="00185C33"/>
    <w:rsid w:val="00192C46"/>
    <w:rsid w:val="0019657B"/>
    <w:rsid w:val="001A08B3"/>
    <w:rsid w:val="001A7B60"/>
    <w:rsid w:val="001B52F0"/>
    <w:rsid w:val="001B54C1"/>
    <w:rsid w:val="001B7A65"/>
    <w:rsid w:val="001C1969"/>
    <w:rsid w:val="001E41F3"/>
    <w:rsid w:val="001F7FD1"/>
    <w:rsid w:val="00201249"/>
    <w:rsid w:val="002019FA"/>
    <w:rsid w:val="00213B6B"/>
    <w:rsid w:val="00213F80"/>
    <w:rsid w:val="002203D7"/>
    <w:rsid w:val="00237BE2"/>
    <w:rsid w:val="0025006B"/>
    <w:rsid w:val="0025640A"/>
    <w:rsid w:val="002579EE"/>
    <w:rsid w:val="0026004D"/>
    <w:rsid w:val="0026116C"/>
    <w:rsid w:val="0026130B"/>
    <w:rsid w:val="00261FF8"/>
    <w:rsid w:val="002640DD"/>
    <w:rsid w:val="00264CDB"/>
    <w:rsid w:val="00275D12"/>
    <w:rsid w:val="00284FEB"/>
    <w:rsid w:val="002860C4"/>
    <w:rsid w:val="00286DD4"/>
    <w:rsid w:val="00287A7C"/>
    <w:rsid w:val="00291072"/>
    <w:rsid w:val="00291079"/>
    <w:rsid w:val="0029530C"/>
    <w:rsid w:val="002B1D07"/>
    <w:rsid w:val="002B2367"/>
    <w:rsid w:val="002B2CAE"/>
    <w:rsid w:val="002B3A10"/>
    <w:rsid w:val="002B55B4"/>
    <w:rsid w:val="002B5741"/>
    <w:rsid w:val="002B7E94"/>
    <w:rsid w:val="002E0F7F"/>
    <w:rsid w:val="002E42B3"/>
    <w:rsid w:val="002E7DE6"/>
    <w:rsid w:val="002F49C6"/>
    <w:rsid w:val="002F599A"/>
    <w:rsid w:val="00305409"/>
    <w:rsid w:val="00306735"/>
    <w:rsid w:val="0031497C"/>
    <w:rsid w:val="003207A6"/>
    <w:rsid w:val="00323438"/>
    <w:rsid w:val="00323B2D"/>
    <w:rsid w:val="00334B89"/>
    <w:rsid w:val="00340315"/>
    <w:rsid w:val="00342A3C"/>
    <w:rsid w:val="00342C99"/>
    <w:rsid w:val="00357A13"/>
    <w:rsid w:val="003609EF"/>
    <w:rsid w:val="0036231A"/>
    <w:rsid w:val="00362C24"/>
    <w:rsid w:val="0037103B"/>
    <w:rsid w:val="00374DD4"/>
    <w:rsid w:val="00387CBB"/>
    <w:rsid w:val="00395A3A"/>
    <w:rsid w:val="003A1DDA"/>
    <w:rsid w:val="003A292B"/>
    <w:rsid w:val="003A47BF"/>
    <w:rsid w:val="003B0B2F"/>
    <w:rsid w:val="003B4393"/>
    <w:rsid w:val="003C080B"/>
    <w:rsid w:val="003C12EF"/>
    <w:rsid w:val="003C1337"/>
    <w:rsid w:val="003D2354"/>
    <w:rsid w:val="003D503F"/>
    <w:rsid w:val="003D6632"/>
    <w:rsid w:val="003E11FB"/>
    <w:rsid w:val="003E1A36"/>
    <w:rsid w:val="003E7EDF"/>
    <w:rsid w:val="003F3179"/>
    <w:rsid w:val="004041BB"/>
    <w:rsid w:val="00410371"/>
    <w:rsid w:val="00417491"/>
    <w:rsid w:val="004242F1"/>
    <w:rsid w:val="00430957"/>
    <w:rsid w:val="00447ED1"/>
    <w:rsid w:val="004567CF"/>
    <w:rsid w:val="00464392"/>
    <w:rsid w:val="0046643B"/>
    <w:rsid w:val="00471FD9"/>
    <w:rsid w:val="00474ECA"/>
    <w:rsid w:val="0047666B"/>
    <w:rsid w:val="0048446A"/>
    <w:rsid w:val="004877BB"/>
    <w:rsid w:val="00490093"/>
    <w:rsid w:val="00492C07"/>
    <w:rsid w:val="00494374"/>
    <w:rsid w:val="004962B7"/>
    <w:rsid w:val="00497354"/>
    <w:rsid w:val="004B1C27"/>
    <w:rsid w:val="004B2C10"/>
    <w:rsid w:val="004B6E26"/>
    <w:rsid w:val="004B75B7"/>
    <w:rsid w:val="004C46FA"/>
    <w:rsid w:val="004D65CE"/>
    <w:rsid w:val="00513321"/>
    <w:rsid w:val="0051580D"/>
    <w:rsid w:val="00517E86"/>
    <w:rsid w:val="00522C6F"/>
    <w:rsid w:val="005262A5"/>
    <w:rsid w:val="0053271A"/>
    <w:rsid w:val="00533DB8"/>
    <w:rsid w:val="00540CA6"/>
    <w:rsid w:val="00542F52"/>
    <w:rsid w:val="005440E5"/>
    <w:rsid w:val="00544771"/>
    <w:rsid w:val="005456D2"/>
    <w:rsid w:val="00547111"/>
    <w:rsid w:val="005646DE"/>
    <w:rsid w:val="00564730"/>
    <w:rsid w:val="0056696D"/>
    <w:rsid w:val="00570F34"/>
    <w:rsid w:val="00571BF6"/>
    <w:rsid w:val="00577574"/>
    <w:rsid w:val="005809A3"/>
    <w:rsid w:val="005817A2"/>
    <w:rsid w:val="00585C02"/>
    <w:rsid w:val="005904E3"/>
    <w:rsid w:val="00592D74"/>
    <w:rsid w:val="005A1760"/>
    <w:rsid w:val="005A3A44"/>
    <w:rsid w:val="005B2C82"/>
    <w:rsid w:val="005C165A"/>
    <w:rsid w:val="005C47AB"/>
    <w:rsid w:val="005C6EB9"/>
    <w:rsid w:val="005D00E7"/>
    <w:rsid w:val="005D239A"/>
    <w:rsid w:val="005D5B73"/>
    <w:rsid w:val="005E1540"/>
    <w:rsid w:val="005E2C44"/>
    <w:rsid w:val="005E6A2A"/>
    <w:rsid w:val="005F6E85"/>
    <w:rsid w:val="005F7C17"/>
    <w:rsid w:val="0060191D"/>
    <w:rsid w:val="0061148E"/>
    <w:rsid w:val="00616E26"/>
    <w:rsid w:val="00617224"/>
    <w:rsid w:val="00621188"/>
    <w:rsid w:val="00623D6B"/>
    <w:rsid w:val="006257ED"/>
    <w:rsid w:val="00625BB3"/>
    <w:rsid w:val="00632710"/>
    <w:rsid w:val="00646A8E"/>
    <w:rsid w:val="00654B64"/>
    <w:rsid w:val="00655D2B"/>
    <w:rsid w:val="00674CF0"/>
    <w:rsid w:val="006830C7"/>
    <w:rsid w:val="006858DF"/>
    <w:rsid w:val="00695808"/>
    <w:rsid w:val="006A66F7"/>
    <w:rsid w:val="006B46FB"/>
    <w:rsid w:val="006D4838"/>
    <w:rsid w:val="006D7AF4"/>
    <w:rsid w:val="006E21FB"/>
    <w:rsid w:val="006F0153"/>
    <w:rsid w:val="006F179E"/>
    <w:rsid w:val="006F19B0"/>
    <w:rsid w:val="006F279E"/>
    <w:rsid w:val="00700D21"/>
    <w:rsid w:val="0070644E"/>
    <w:rsid w:val="0070794E"/>
    <w:rsid w:val="00710279"/>
    <w:rsid w:val="0072024B"/>
    <w:rsid w:val="00720543"/>
    <w:rsid w:val="00720E8D"/>
    <w:rsid w:val="00733DB3"/>
    <w:rsid w:val="00746DD6"/>
    <w:rsid w:val="00751283"/>
    <w:rsid w:val="007530B4"/>
    <w:rsid w:val="00760F34"/>
    <w:rsid w:val="00774C95"/>
    <w:rsid w:val="007810FE"/>
    <w:rsid w:val="007862E2"/>
    <w:rsid w:val="007870C4"/>
    <w:rsid w:val="007870E8"/>
    <w:rsid w:val="00792342"/>
    <w:rsid w:val="007977A8"/>
    <w:rsid w:val="007A226D"/>
    <w:rsid w:val="007A3251"/>
    <w:rsid w:val="007A4C55"/>
    <w:rsid w:val="007B12EC"/>
    <w:rsid w:val="007B512A"/>
    <w:rsid w:val="007B7405"/>
    <w:rsid w:val="007B7CDD"/>
    <w:rsid w:val="007C2097"/>
    <w:rsid w:val="007C4495"/>
    <w:rsid w:val="007C6820"/>
    <w:rsid w:val="007C6AF2"/>
    <w:rsid w:val="007D6A07"/>
    <w:rsid w:val="007D798E"/>
    <w:rsid w:val="007E65FC"/>
    <w:rsid w:val="007F0AD6"/>
    <w:rsid w:val="007F7259"/>
    <w:rsid w:val="008040A8"/>
    <w:rsid w:val="00811B6B"/>
    <w:rsid w:val="0082082C"/>
    <w:rsid w:val="00824E89"/>
    <w:rsid w:val="008279FA"/>
    <w:rsid w:val="008372B4"/>
    <w:rsid w:val="0084031A"/>
    <w:rsid w:val="008421D2"/>
    <w:rsid w:val="0085430C"/>
    <w:rsid w:val="00854E55"/>
    <w:rsid w:val="0086005B"/>
    <w:rsid w:val="008626E7"/>
    <w:rsid w:val="00870EE7"/>
    <w:rsid w:val="00876333"/>
    <w:rsid w:val="008863B9"/>
    <w:rsid w:val="00890932"/>
    <w:rsid w:val="008949B3"/>
    <w:rsid w:val="008A40A7"/>
    <w:rsid w:val="008A45A6"/>
    <w:rsid w:val="008A731C"/>
    <w:rsid w:val="008B1118"/>
    <w:rsid w:val="008B24C2"/>
    <w:rsid w:val="008B5C05"/>
    <w:rsid w:val="008B5C6F"/>
    <w:rsid w:val="008B79DD"/>
    <w:rsid w:val="008C4EA5"/>
    <w:rsid w:val="008D0AE6"/>
    <w:rsid w:val="008E2D16"/>
    <w:rsid w:val="008E3083"/>
    <w:rsid w:val="008E564A"/>
    <w:rsid w:val="008E7C0B"/>
    <w:rsid w:val="008E7E4A"/>
    <w:rsid w:val="008F686C"/>
    <w:rsid w:val="00900087"/>
    <w:rsid w:val="00910435"/>
    <w:rsid w:val="009148DE"/>
    <w:rsid w:val="00914945"/>
    <w:rsid w:val="00917870"/>
    <w:rsid w:val="009311D4"/>
    <w:rsid w:val="00932C53"/>
    <w:rsid w:val="00935E3A"/>
    <w:rsid w:val="00937E56"/>
    <w:rsid w:val="00941E30"/>
    <w:rsid w:val="00943407"/>
    <w:rsid w:val="0094633C"/>
    <w:rsid w:val="009479D7"/>
    <w:rsid w:val="00947B74"/>
    <w:rsid w:val="00961363"/>
    <w:rsid w:val="00974531"/>
    <w:rsid w:val="00975527"/>
    <w:rsid w:val="0097730A"/>
    <w:rsid w:val="009777D9"/>
    <w:rsid w:val="00980E9E"/>
    <w:rsid w:val="00991B88"/>
    <w:rsid w:val="009923DD"/>
    <w:rsid w:val="009927F2"/>
    <w:rsid w:val="00993F44"/>
    <w:rsid w:val="00995231"/>
    <w:rsid w:val="009967DF"/>
    <w:rsid w:val="009A5753"/>
    <w:rsid w:val="009A579D"/>
    <w:rsid w:val="009A59D8"/>
    <w:rsid w:val="009B1254"/>
    <w:rsid w:val="009B2A99"/>
    <w:rsid w:val="009B45AB"/>
    <w:rsid w:val="009C3A67"/>
    <w:rsid w:val="009D5037"/>
    <w:rsid w:val="009E3297"/>
    <w:rsid w:val="009E33E7"/>
    <w:rsid w:val="009F1A04"/>
    <w:rsid w:val="009F5BC5"/>
    <w:rsid w:val="009F734F"/>
    <w:rsid w:val="00A04AC3"/>
    <w:rsid w:val="00A0648F"/>
    <w:rsid w:val="00A14D0F"/>
    <w:rsid w:val="00A20FCF"/>
    <w:rsid w:val="00A246B6"/>
    <w:rsid w:val="00A26ECD"/>
    <w:rsid w:val="00A31E30"/>
    <w:rsid w:val="00A32DE7"/>
    <w:rsid w:val="00A340F1"/>
    <w:rsid w:val="00A3523D"/>
    <w:rsid w:val="00A4155F"/>
    <w:rsid w:val="00A47E70"/>
    <w:rsid w:val="00A50CF0"/>
    <w:rsid w:val="00A66230"/>
    <w:rsid w:val="00A702BF"/>
    <w:rsid w:val="00A7671C"/>
    <w:rsid w:val="00A85506"/>
    <w:rsid w:val="00A85D6A"/>
    <w:rsid w:val="00A934FD"/>
    <w:rsid w:val="00AA2416"/>
    <w:rsid w:val="00AA2CBC"/>
    <w:rsid w:val="00AA65C8"/>
    <w:rsid w:val="00AB1E9B"/>
    <w:rsid w:val="00AB4B70"/>
    <w:rsid w:val="00AC5820"/>
    <w:rsid w:val="00AC7EF9"/>
    <w:rsid w:val="00AD1CD8"/>
    <w:rsid w:val="00AD2F3C"/>
    <w:rsid w:val="00AE20A5"/>
    <w:rsid w:val="00AF0A85"/>
    <w:rsid w:val="00AF2B45"/>
    <w:rsid w:val="00AF3DF7"/>
    <w:rsid w:val="00AF48CE"/>
    <w:rsid w:val="00AF5D7A"/>
    <w:rsid w:val="00AF7769"/>
    <w:rsid w:val="00B06A79"/>
    <w:rsid w:val="00B13B43"/>
    <w:rsid w:val="00B171D2"/>
    <w:rsid w:val="00B238A4"/>
    <w:rsid w:val="00B25179"/>
    <w:rsid w:val="00B258BB"/>
    <w:rsid w:val="00B27E73"/>
    <w:rsid w:val="00B3382F"/>
    <w:rsid w:val="00B35A7A"/>
    <w:rsid w:val="00B368C5"/>
    <w:rsid w:val="00B36DE0"/>
    <w:rsid w:val="00B431B3"/>
    <w:rsid w:val="00B444A3"/>
    <w:rsid w:val="00B566B9"/>
    <w:rsid w:val="00B60DC2"/>
    <w:rsid w:val="00B652B5"/>
    <w:rsid w:val="00B67B97"/>
    <w:rsid w:val="00B718B4"/>
    <w:rsid w:val="00B850DD"/>
    <w:rsid w:val="00B968C8"/>
    <w:rsid w:val="00BA140E"/>
    <w:rsid w:val="00BA3EC5"/>
    <w:rsid w:val="00BA51D9"/>
    <w:rsid w:val="00BA67BC"/>
    <w:rsid w:val="00BA6F42"/>
    <w:rsid w:val="00BB3609"/>
    <w:rsid w:val="00BB5B40"/>
    <w:rsid w:val="00BB5DFC"/>
    <w:rsid w:val="00BD013B"/>
    <w:rsid w:val="00BD279D"/>
    <w:rsid w:val="00BD3F28"/>
    <w:rsid w:val="00BD61C8"/>
    <w:rsid w:val="00BD6BB8"/>
    <w:rsid w:val="00BD7380"/>
    <w:rsid w:val="00BF046B"/>
    <w:rsid w:val="00C07553"/>
    <w:rsid w:val="00C142F1"/>
    <w:rsid w:val="00C14366"/>
    <w:rsid w:val="00C2330F"/>
    <w:rsid w:val="00C35DD1"/>
    <w:rsid w:val="00C4477C"/>
    <w:rsid w:val="00C45AA4"/>
    <w:rsid w:val="00C50C67"/>
    <w:rsid w:val="00C61823"/>
    <w:rsid w:val="00C66BA2"/>
    <w:rsid w:val="00C71BB7"/>
    <w:rsid w:val="00C76FDC"/>
    <w:rsid w:val="00C84B7B"/>
    <w:rsid w:val="00C95985"/>
    <w:rsid w:val="00CC4F08"/>
    <w:rsid w:val="00CC5026"/>
    <w:rsid w:val="00CC68D0"/>
    <w:rsid w:val="00CD6DBF"/>
    <w:rsid w:val="00CE0E70"/>
    <w:rsid w:val="00CF28E2"/>
    <w:rsid w:val="00D03F9A"/>
    <w:rsid w:val="00D06D51"/>
    <w:rsid w:val="00D074A3"/>
    <w:rsid w:val="00D117D3"/>
    <w:rsid w:val="00D1184F"/>
    <w:rsid w:val="00D13A27"/>
    <w:rsid w:val="00D15588"/>
    <w:rsid w:val="00D16A38"/>
    <w:rsid w:val="00D24991"/>
    <w:rsid w:val="00D32475"/>
    <w:rsid w:val="00D41503"/>
    <w:rsid w:val="00D43E00"/>
    <w:rsid w:val="00D50255"/>
    <w:rsid w:val="00D66520"/>
    <w:rsid w:val="00D74375"/>
    <w:rsid w:val="00D76575"/>
    <w:rsid w:val="00D827E5"/>
    <w:rsid w:val="00D82D44"/>
    <w:rsid w:val="00D83D8E"/>
    <w:rsid w:val="00D84C6D"/>
    <w:rsid w:val="00D867BA"/>
    <w:rsid w:val="00D90D8A"/>
    <w:rsid w:val="00D916FF"/>
    <w:rsid w:val="00D9406E"/>
    <w:rsid w:val="00DA060B"/>
    <w:rsid w:val="00DA078C"/>
    <w:rsid w:val="00DB5734"/>
    <w:rsid w:val="00DB5EFB"/>
    <w:rsid w:val="00DD014F"/>
    <w:rsid w:val="00DD0DC6"/>
    <w:rsid w:val="00DD5D59"/>
    <w:rsid w:val="00DD7BD4"/>
    <w:rsid w:val="00DE0BC1"/>
    <w:rsid w:val="00DE34CF"/>
    <w:rsid w:val="00DE749F"/>
    <w:rsid w:val="00DE7DEC"/>
    <w:rsid w:val="00DF52A8"/>
    <w:rsid w:val="00E00261"/>
    <w:rsid w:val="00E07A1F"/>
    <w:rsid w:val="00E13F3D"/>
    <w:rsid w:val="00E14D94"/>
    <w:rsid w:val="00E17FFB"/>
    <w:rsid w:val="00E24D05"/>
    <w:rsid w:val="00E34898"/>
    <w:rsid w:val="00E402C8"/>
    <w:rsid w:val="00E44CC6"/>
    <w:rsid w:val="00E50C6D"/>
    <w:rsid w:val="00E5101C"/>
    <w:rsid w:val="00E53DAF"/>
    <w:rsid w:val="00E624B4"/>
    <w:rsid w:val="00E62549"/>
    <w:rsid w:val="00E71846"/>
    <w:rsid w:val="00E77BEB"/>
    <w:rsid w:val="00E85080"/>
    <w:rsid w:val="00E8738C"/>
    <w:rsid w:val="00E9051B"/>
    <w:rsid w:val="00E939C8"/>
    <w:rsid w:val="00E96744"/>
    <w:rsid w:val="00EB06AD"/>
    <w:rsid w:val="00EB09B7"/>
    <w:rsid w:val="00EB0E4F"/>
    <w:rsid w:val="00EB290A"/>
    <w:rsid w:val="00EC44C6"/>
    <w:rsid w:val="00EC7A6E"/>
    <w:rsid w:val="00ED1677"/>
    <w:rsid w:val="00ED3CF7"/>
    <w:rsid w:val="00EE2825"/>
    <w:rsid w:val="00EE32B0"/>
    <w:rsid w:val="00EE5586"/>
    <w:rsid w:val="00EE7D7C"/>
    <w:rsid w:val="00EF6270"/>
    <w:rsid w:val="00F2534C"/>
    <w:rsid w:val="00F25D98"/>
    <w:rsid w:val="00F300FB"/>
    <w:rsid w:val="00F443AE"/>
    <w:rsid w:val="00F5457B"/>
    <w:rsid w:val="00F5751B"/>
    <w:rsid w:val="00F620C2"/>
    <w:rsid w:val="00F62A2B"/>
    <w:rsid w:val="00F71CC0"/>
    <w:rsid w:val="00F729DF"/>
    <w:rsid w:val="00F86961"/>
    <w:rsid w:val="00F93942"/>
    <w:rsid w:val="00F94C78"/>
    <w:rsid w:val="00F95230"/>
    <w:rsid w:val="00FA1684"/>
    <w:rsid w:val="00FB5AD9"/>
    <w:rsid w:val="00FB6386"/>
    <w:rsid w:val="00FB63CD"/>
    <w:rsid w:val="00FC13C6"/>
    <w:rsid w:val="00FD04CE"/>
    <w:rsid w:val="00FD4661"/>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717E4672-4954-42DA-B0B7-7BADD51BD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A3A44"/>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aliases w:val="T1 字符,Header 6 字符"/>
    <w:basedOn w:val="a2"/>
    <w:link w:val="6"/>
    <w:qFormat/>
    <w:rsid w:val="007F0AD6"/>
    <w:rPr>
      <w:rFonts w:ascii="Arial" w:hAnsi="Arial"/>
      <w:lang w:val="en-GB" w:eastAsia="en-US"/>
    </w:rPr>
  </w:style>
  <w:style w:type="character" w:customStyle="1" w:styleId="70">
    <w:name w:val="标题 7 字符"/>
    <w:basedOn w:val="a2"/>
    <w:link w:val="7"/>
    <w:qFormat/>
    <w:rsid w:val="007F0AD6"/>
    <w:rPr>
      <w:rFonts w:ascii="Arial" w:hAnsi="Arial"/>
      <w:lang w:val="en-GB" w:eastAsia="en-US"/>
    </w:rPr>
  </w:style>
  <w:style w:type="character" w:customStyle="1" w:styleId="80">
    <w:name w:val="标题 8 字符"/>
    <w:basedOn w:val="a2"/>
    <w:link w:val="8"/>
    <w:qFormat/>
    <w:rsid w:val="007F0AD6"/>
    <w:rPr>
      <w:rFonts w:ascii="Arial" w:hAnsi="Arial"/>
      <w:sz w:val="36"/>
      <w:lang w:val="en-GB" w:eastAsia="en-US"/>
    </w:rPr>
  </w:style>
  <w:style w:type="character" w:customStyle="1" w:styleId="90">
    <w:name w:val="标题 9 字符"/>
    <w:aliases w:val="Figure Heading 字符,FH 字符"/>
    <w:basedOn w:val="a2"/>
    <w:link w:val="9"/>
    <w:qFormat/>
    <w:rsid w:val="007F0AD6"/>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a7"/>
    <w:qFormat/>
    <w:rsid w:val="000B7FED"/>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qFormat/>
    <w:rsid w:val="000B7FED"/>
    <w:pPr>
      <w:widowControl w:val="0"/>
    </w:pPr>
    <w:rPr>
      <w:rFonts w:ascii="Arial" w:hAnsi="Arial"/>
      <w:b/>
      <w:noProof/>
      <w:sz w:val="18"/>
      <w:lang w:val="en-GB" w:eastAsia="en-US"/>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8"/>
    <w:qFormat/>
    <w:locked/>
    <w:rsid w:val="007F0AD6"/>
    <w:rPr>
      <w:rFonts w:ascii="Arial" w:hAnsi="Arial"/>
      <w:b/>
      <w:noProof/>
      <w:sz w:val="18"/>
      <w:lang w:val="en-GB" w:eastAsia="en-US"/>
    </w:rPr>
  </w:style>
  <w:style w:type="character" w:styleId="aa">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c"/>
    <w:qFormat/>
    <w:rsid w:val="000B7FED"/>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b"/>
    <w:qFormat/>
    <w:locked/>
    <w:rsid w:val="007F0AD6"/>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uiPriority w:val="99"/>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d"/>
    <w:link w:val="24"/>
    <w:qFormat/>
    <w:rsid w:val="000B7FED"/>
    <w:pPr>
      <w:ind w:left="851"/>
    </w:pPr>
  </w:style>
  <w:style w:type="paragraph" w:styleId="ad">
    <w:name w:val="List Bullet"/>
    <w:basedOn w:val="a6"/>
    <w:link w:val="ae"/>
    <w:qFormat/>
    <w:rsid w:val="000B7FED"/>
  </w:style>
  <w:style w:type="character" w:customStyle="1" w:styleId="24">
    <w:name w:val="列表项目符号 2 字符"/>
    <w:link w:val="23"/>
    <w:qFormat/>
    <w:locked/>
    <w:rsid w:val="000C12D0"/>
    <w:rPr>
      <w:rFonts w:ascii="Times New Roman" w:hAnsi="Times New Roman"/>
      <w:lang w:val="en-GB" w:eastAsia="en-US"/>
    </w:rPr>
  </w:style>
  <w:style w:type="paragraph" w:styleId="32">
    <w:name w:val="List Bullet 3"/>
    <w:basedOn w:val="23"/>
    <w:link w:val="33"/>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6"/>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f">
    <w:name w:val="footer"/>
    <w:aliases w:val="footer odd,footer,fo,pie de página"/>
    <w:basedOn w:val="a8"/>
    <w:link w:val="af0"/>
    <w:qFormat/>
    <w:rsid w:val="000B7FED"/>
    <w:pPr>
      <w:jc w:val="center"/>
    </w:pPr>
    <w:rPr>
      <w:i/>
    </w:rPr>
  </w:style>
  <w:style w:type="character" w:customStyle="1" w:styleId="af0">
    <w:name w:val="页脚 字符"/>
    <w:aliases w:val="footer odd 字符,footer 字符,fo 字符,pie de página 字符"/>
    <w:basedOn w:val="a2"/>
    <w:link w:val="af"/>
    <w:qFormat/>
    <w:rsid w:val="007F0AD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customStyle="1" w:styleId="af4">
    <w:name w:val="批注文字 字符"/>
    <w:link w:val="af3"/>
    <w:qFormat/>
    <w:rsid w:val="00B431B3"/>
    <w:rPr>
      <w:rFonts w:ascii="Times New Roman" w:hAnsi="Times New Roman"/>
      <w:lang w:val="en-GB" w:eastAsia="en-US"/>
    </w:rPr>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character" w:customStyle="1" w:styleId="af7">
    <w:name w:val="批注框文本 字符"/>
    <w:basedOn w:val="a2"/>
    <w:link w:val="af6"/>
    <w:qFormat/>
    <w:rsid w:val="007F0AD6"/>
    <w:rPr>
      <w:rFonts w:ascii="Tahoma" w:hAnsi="Tahoma" w:cs="Tahoma"/>
      <w:sz w:val="16"/>
      <w:szCs w:val="16"/>
      <w:lang w:val="en-GB" w:eastAsia="en-US"/>
    </w:rPr>
  </w:style>
  <w:style w:type="paragraph" w:styleId="af8">
    <w:name w:val="annotation subject"/>
    <w:basedOn w:val="af3"/>
    <w:next w:val="af3"/>
    <w:link w:val="af9"/>
    <w:qFormat/>
    <w:rsid w:val="000B7FED"/>
    <w:rPr>
      <w:b/>
      <w:bCs/>
    </w:rPr>
  </w:style>
  <w:style w:type="character" w:customStyle="1" w:styleId="af9">
    <w:name w:val="批注主题 字符"/>
    <w:basedOn w:val="af4"/>
    <w:link w:val="af8"/>
    <w:qFormat/>
    <w:rsid w:val="007F0AD6"/>
    <w:rPr>
      <w:rFonts w:ascii="Times New Roman" w:hAnsi="Times New Roman"/>
      <w:b/>
      <w:bCs/>
      <w:lang w:val="en-GB" w:eastAsia="en-U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fb">
    <w:name w:val="文档结构图 字符"/>
    <w:basedOn w:val="a2"/>
    <w:link w:val="afa"/>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c">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d">
    <w:name w:val="Normal Indent"/>
    <w:basedOn w:val="a1"/>
    <w:unhideWhenUsed/>
    <w:qFormat/>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e">
    <w:name w:val="index heading"/>
    <w:basedOn w:val="a1"/>
    <w:next w:val="a1"/>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0"/>
    <w:qFormat/>
    <w:locked/>
    <w:rsid w:val="007F0AD6"/>
    <w:rPr>
      <w:rFonts w:ascii="MS Mincho" w:eastAsia="MS Mincho"/>
      <w:b/>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aff"/>
    <w:unhideWhenUsed/>
    <w:qFormat/>
    <w:rsid w:val="007F0AD6"/>
    <w:pPr>
      <w:spacing w:before="120" w:after="120"/>
    </w:pPr>
    <w:rPr>
      <w:rFonts w:ascii="MS Mincho" w:eastAsia="MS Mincho" w:hAnsi="CG Times (WN)"/>
      <w:b/>
      <w:lang w:val="fr-FR"/>
    </w:rPr>
  </w:style>
  <w:style w:type="paragraph" w:styleId="aff1">
    <w:name w:val="table of figures"/>
    <w:basedOn w:val="a1"/>
    <w:next w:val="a1"/>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f2">
    <w:name w:val="endnote text"/>
    <w:basedOn w:val="a1"/>
    <w:link w:val="aff3"/>
    <w:unhideWhenUsed/>
    <w:qFormat/>
    <w:rsid w:val="007F0AD6"/>
    <w:pPr>
      <w:snapToGrid w:val="0"/>
    </w:pPr>
    <w:rPr>
      <w:rFonts w:eastAsia="宋体"/>
    </w:rPr>
  </w:style>
  <w:style w:type="character" w:customStyle="1" w:styleId="aff3">
    <w:name w:val="尾注文本 字符"/>
    <w:basedOn w:val="a2"/>
    <w:link w:val="aff2"/>
    <w:qFormat/>
    <w:rsid w:val="007F0AD6"/>
    <w:rPr>
      <w:rFonts w:ascii="Times New Roman" w:eastAsia="宋体" w:hAnsi="Times New Roman"/>
      <w:lang w:val="en-GB" w:eastAsia="en-US"/>
    </w:rPr>
  </w:style>
  <w:style w:type="paragraph" w:styleId="3">
    <w:name w:val="List Number 3"/>
    <w:basedOn w:val="a1"/>
    <w:unhideWhenUsed/>
    <w:qFormat/>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Title"/>
    <w:basedOn w:val="a1"/>
    <w:next w:val="a1"/>
    <w:link w:val="aff5"/>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5">
    <w:name w:val="标题 字符"/>
    <w:basedOn w:val="a2"/>
    <w:link w:val="aff4"/>
    <w:qFormat/>
    <w:rsid w:val="00B36DE0"/>
    <w:rPr>
      <w:rFonts w:ascii="Courier New" w:eastAsia="Times New Roman" w:hAnsi="Courier New"/>
      <w:color w:val="FF0000"/>
      <w:lang w:val="nb-NO"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uiPriority w:val="99"/>
    <w:qFormat/>
    <w:locked/>
    <w:rsid w:val="007F0AD6"/>
    <w:rPr>
      <w:lang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unhideWhenUsed/>
    <w:qFormat/>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f8">
    <w:name w:val="Body Text Indent"/>
    <w:basedOn w:val="a1"/>
    <w:link w:val="aff9"/>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9">
    <w:name w:val="正文文本缩进 字符"/>
    <w:basedOn w:val="a2"/>
    <w:link w:val="aff8"/>
    <w:qFormat/>
    <w:rsid w:val="007F0AD6"/>
    <w:rPr>
      <w:rFonts w:ascii="Times New Roman" w:eastAsia="Times New Roman" w:hAnsi="Times New Roman"/>
      <w:kern w:val="2"/>
      <w:sz w:val="21"/>
      <w:lang w:val="en-GB" w:eastAsia="en-GB"/>
    </w:rPr>
  </w:style>
  <w:style w:type="paragraph" w:styleId="affa">
    <w:name w:val="Date"/>
    <w:basedOn w:val="a1"/>
    <w:next w:val="a1"/>
    <w:link w:val="affb"/>
    <w:unhideWhenUsed/>
    <w:qFormat/>
    <w:rsid w:val="007F0AD6"/>
    <w:pPr>
      <w:overflowPunct w:val="0"/>
      <w:autoSpaceDE w:val="0"/>
      <w:autoSpaceDN w:val="0"/>
      <w:adjustRightInd w:val="0"/>
    </w:pPr>
    <w:rPr>
      <w:rFonts w:eastAsia="Times New Roman"/>
      <w:lang w:eastAsia="en-GB"/>
    </w:rPr>
  </w:style>
  <w:style w:type="character" w:customStyle="1" w:styleId="affb">
    <w:name w:val="日期 字符"/>
    <w:basedOn w:val="a2"/>
    <w:link w:val="affa"/>
    <w:qFormat/>
    <w:rsid w:val="007F0AD6"/>
    <w:rPr>
      <w:rFonts w:ascii="Times New Roman" w:eastAsia="Times New Roman" w:hAnsi="Times New Roman"/>
      <w:lang w:val="en-GB" w:eastAsia="en-GB"/>
    </w:rPr>
  </w:style>
  <w:style w:type="paragraph" w:styleId="27">
    <w:name w:val="Body Text 2"/>
    <w:basedOn w:val="a1"/>
    <w:link w:val="28"/>
    <w:unhideWhenUsed/>
    <w:qFormat/>
    <w:rsid w:val="007F0AD6"/>
    <w:pPr>
      <w:overflowPunct w:val="0"/>
      <w:autoSpaceDE w:val="0"/>
      <w:autoSpaceDN w:val="0"/>
      <w:adjustRightInd w:val="0"/>
    </w:pPr>
    <w:rPr>
      <w:rFonts w:eastAsia="Times New Roman"/>
      <w:i/>
      <w:lang w:eastAsia="en-GB"/>
    </w:rPr>
  </w:style>
  <w:style w:type="character" w:customStyle="1" w:styleId="28">
    <w:name w:val="正文文本 2 字符"/>
    <w:basedOn w:val="a2"/>
    <w:link w:val="27"/>
    <w:qFormat/>
    <w:rsid w:val="007F0AD6"/>
    <w:rPr>
      <w:rFonts w:ascii="Times New Roman" w:eastAsia="Times New Roman" w:hAnsi="Times New Roman"/>
      <w:i/>
      <w:lang w:val="en-GB" w:eastAsia="en-GB"/>
    </w:rPr>
  </w:style>
  <w:style w:type="paragraph" w:styleId="35">
    <w:name w:val="Body Text 3"/>
    <w:basedOn w:val="a1"/>
    <w:link w:val="36"/>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6">
    <w:name w:val="正文文本 3 字符"/>
    <w:basedOn w:val="a2"/>
    <w:link w:val="35"/>
    <w:qFormat/>
    <w:rsid w:val="007F0AD6"/>
    <w:rPr>
      <w:rFonts w:ascii="Times New Roman" w:eastAsia="Osaka" w:hAnsi="Times New Roman"/>
      <w:color w:val="000000"/>
      <w:lang w:val="en-GB" w:eastAsia="en-GB"/>
    </w:rPr>
  </w:style>
  <w:style w:type="paragraph" w:styleId="29">
    <w:name w:val="Body Text Indent 2"/>
    <w:basedOn w:val="a1"/>
    <w:link w:val="2a"/>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2"/>
    <w:link w:val="29"/>
    <w:qFormat/>
    <w:rsid w:val="007F0AD6"/>
    <w:rPr>
      <w:rFonts w:ascii="Times New Roman" w:eastAsia="MS Mincho" w:hAnsi="Times New Roman"/>
      <w:lang w:val="en-GB" w:eastAsia="en-GB"/>
    </w:rPr>
  </w:style>
  <w:style w:type="paragraph" w:styleId="37">
    <w:name w:val="Body Text Indent 3"/>
    <w:basedOn w:val="a1"/>
    <w:link w:val="38"/>
    <w:unhideWhenUsed/>
    <w:qFormat/>
    <w:rsid w:val="007F0AD6"/>
    <w:pPr>
      <w:overflowPunct w:val="0"/>
      <w:autoSpaceDE w:val="0"/>
      <w:autoSpaceDN w:val="0"/>
      <w:adjustRightInd w:val="0"/>
      <w:ind w:left="1080"/>
    </w:pPr>
    <w:rPr>
      <w:rFonts w:eastAsia="Times New Roman"/>
      <w:lang w:eastAsia="en-GB"/>
    </w:rPr>
  </w:style>
  <w:style w:type="character" w:customStyle="1" w:styleId="38">
    <w:name w:val="正文文本缩进 3 字符"/>
    <w:basedOn w:val="a2"/>
    <w:link w:val="37"/>
    <w:qFormat/>
    <w:rsid w:val="007F0AD6"/>
    <w:rPr>
      <w:rFonts w:ascii="Times New Roman" w:eastAsia="Times New Roman" w:hAnsi="Times New Roman"/>
      <w:lang w:val="en-GB" w:eastAsia="en-GB"/>
    </w:rPr>
  </w:style>
  <w:style w:type="paragraph" w:styleId="affc">
    <w:name w:val="Plain Text"/>
    <w:basedOn w:val="a1"/>
    <w:link w:val="affd"/>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affd">
    <w:name w:val="纯文本 字符"/>
    <w:basedOn w:val="a2"/>
    <w:link w:val="affc"/>
    <w:qFormat/>
    <w:rsid w:val="007F0AD6"/>
    <w:rPr>
      <w:rFonts w:ascii="Courier New" w:eastAsia="Malgun Gothic" w:hAnsi="Courier New"/>
      <w:lang w:val="nb-NO" w:eastAsia="ja-JP"/>
    </w:rPr>
  </w:style>
  <w:style w:type="paragraph" w:styleId="affe">
    <w:name w:val="No Spacing"/>
    <w:uiPriority w:val="1"/>
    <w:qFormat/>
    <w:rsid w:val="007F0AD6"/>
    <w:rPr>
      <w:rFonts w:ascii="Times New Roman" w:eastAsia="Times New Roman" w:hAnsi="Times New Roman"/>
      <w:lang w:val="en-GB" w:eastAsia="en-US"/>
    </w:rPr>
  </w:style>
  <w:style w:type="paragraph" w:styleId="afff">
    <w:name w:val="Revision"/>
    <w:uiPriority w:val="99"/>
    <w:semiHidden/>
    <w:rsid w:val="007F0AD6"/>
    <w:rPr>
      <w:rFonts w:ascii="Times New Roman" w:eastAsia="Batang" w:hAnsi="Times New Roman"/>
      <w:lang w:val="en-GB" w:eastAsia="en-US"/>
    </w:rPr>
  </w:style>
  <w:style w:type="paragraph" w:styleId="af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afff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8"/>
    <w:qFormat/>
    <w:rsid w:val="007F0AD6"/>
    <w:pPr>
      <w:keepNext/>
      <w:keepLines/>
      <w:widowControl/>
      <w:ind w:left="0"/>
      <w:jc w:val="center"/>
    </w:pPr>
    <w:rPr>
      <w:sz w:val="20"/>
      <w:lang w:eastAsia="en-US"/>
    </w:rPr>
  </w:style>
  <w:style w:type="paragraph" w:customStyle="1" w:styleId="CharCharCharCharChar">
    <w:name w:val="Char Char Char Char Char"/>
    <w:semiHidden/>
    <w:qFormat/>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2">
    <w:name w:val="(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7F0AD6"/>
    <w:rPr>
      <w:rFonts w:ascii="Times New Roman" w:eastAsia="Batang" w:hAnsi="Times New Roman"/>
      <w:lang w:val="en-GB" w:eastAsia="en-US"/>
    </w:rPr>
  </w:style>
  <w:style w:type="paragraph" w:customStyle="1" w:styleId="FL">
    <w:name w:val="FL"/>
    <w:basedOn w:val="a1"/>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7F0AD6"/>
    <w:rPr>
      <w:rFonts w:ascii="Times New Roman" w:eastAsia="Malgun Gothic" w:hAnsi="Times New Roman"/>
      <w:sz w:val="24"/>
      <w:szCs w:val="24"/>
      <w:lang w:val="en-GB" w:eastAsia="ko-KR"/>
    </w:rPr>
  </w:style>
  <w:style w:type="paragraph" w:customStyle="1" w:styleId="-PAGE-">
    <w:name w:val="- PAGE -"/>
    <w:qFormat/>
    <w:rsid w:val="007F0AD6"/>
    <w:rPr>
      <w:rFonts w:ascii="Times New Roman" w:eastAsia="Malgun Gothic" w:hAnsi="Times New Roman"/>
      <w:sz w:val="24"/>
      <w:szCs w:val="24"/>
      <w:lang w:val="en-GB" w:eastAsia="ko-KR"/>
    </w:rPr>
  </w:style>
  <w:style w:type="paragraph" w:customStyle="1" w:styleId="PageXofY">
    <w:name w:val="Page X of Y"/>
    <w:qFormat/>
    <w:rsid w:val="007F0AD6"/>
    <w:rPr>
      <w:rFonts w:ascii="Times New Roman" w:eastAsia="Malgun Gothic" w:hAnsi="Times New Roman"/>
      <w:sz w:val="24"/>
      <w:szCs w:val="24"/>
      <w:lang w:val="en-GB" w:eastAsia="ko-KR"/>
    </w:rPr>
  </w:style>
  <w:style w:type="paragraph" w:customStyle="1" w:styleId="Createdby">
    <w:name w:val="Created by"/>
    <w:qFormat/>
    <w:rsid w:val="007F0AD6"/>
    <w:rPr>
      <w:rFonts w:ascii="Times New Roman" w:eastAsia="Malgun Gothic" w:hAnsi="Times New Roman"/>
      <w:sz w:val="24"/>
      <w:szCs w:val="24"/>
      <w:lang w:val="en-GB" w:eastAsia="ko-KR"/>
    </w:rPr>
  </w:style>
  <w:style w:type="paragraph" w:customStyle="1" w:styleId="Createdon">
    <w:name w:val="Created on"/>
    <w:qFormat/>
    <w:rsid w:val="007F0AD6"/>
    <w:rPr>
      <w:rFonts w:ascii="Times New Roman" w:eastAsia="Malgun Gothic" w:hAnsi="Times New Roman"/>
      <w:sz w:val="24"/>
      <w:szCs w:val="24"/>
      <w:lang w:val="en-GB" w:eastAsia="ko-KR"/>
    </w:rPr>
  </w:style>
  <w:style w:type="paragraph" w:customStyle="1" w:styleId="Lastprinted">
    <w:name w:val="Last printed"/>
    <w:qFormat/>
    <w:rsid w:val="007F0AD6"/>
    <w:rPr>
      <w:rFonts w:ascii="Times New Roman" w:eastAsia="Malgun Gothic" w:hAnsi="Times New Roman"/>
      <w:sz w:val="24"/>
      <w:szCs w:val="24"/>
      <w:lang w:val="en-GB" w:eastAsia="ko-KR"/>
    </w:rPr>
  </w:style>
  <w:style w:type="paragraph" w:customStyle="1" w:styleId="Lastsavedby">
    <w:name w:val="Last saved by"/>
    <w:qFormat/>
    <w:rsid w:val="007F0AD6"/>
    <w:rPr>
      <w:rFonts w:ascii="Times New Roman" w:eastAsia="Malgun Gothic" w:hAnsi="Times New Roman"/>
      <w:sz w:val="24"/>
      <w:szCs w:val="24"/>
      <w:lang w:val="en-GB" w:eastAsia="ko-KR"/>
    </w:rPr>
  </w:style>
  <w:style w:type="paragraph" w:customStyle="1" w:styleId="Filename">
    <w:name w:val="Filename"/>
    <w:qFormat/>
    <w:rsid w:val="007F0AD6"/>
    <w:rPr>
      <w:rFonts w:ascii="Times New Roman" w:eastAsia="Malgun Gothic" w:hAnsi="Times New Roman"/>
      <w:sz w:val="24"/>
      <w:szCs w:val="24"/>
      <w:lang w:val="en-GB" w:eastAsia="ko-KR"/>
    </w:rPr>
  </w:style>
  <w:style w:type="paragraph" w:customStyle="1" w:styleId="Filenameandpath">
    <w:name w:val="Filename and path"/>
    <w:qFormat/>
    <w:rsid w:val="007F0AD6"/>
    <w:rPr>
      <w:rFonts w:ascii="Times New Roman" w:eastAsia="Malgun Gothic" w:hAnsi="Times New Roman"/>
      <w:sz w:val="24"/>
      <w:szCs w:val="24"/>
      <w:lang w:val="en-GB" w:eastAsia="ko-KR"/>
    </w:rPr>
  </w:style>
  <w:style w:type="paragraph" w:customStyle="1" w:styleId="AuthorPageDate">
    <w:name w:val="Author  Page #  Date"/>
    <w:qFormat/>
    <w:rsid w:val="007F0AD6"/>
    <w:rPr>
      <w:rFonts w:ascii="Times New Roman" w:eastAsia="Malgun Gothic" w:hAnsi="Times New Roman"/>
      <w:sz w:val="24"/>
      <w:szCs w:val="24"/>
      <w:lang w:val="en-GB" w:eastAsia="ko-KR"/>
    </w:rPr>
  </w:style>
  <w:style w:type="paragraph" w:customStyle="1" w:styleId="ConfidentialPageDate">
    <w:name w:val="Confidential  Page #  Date"/>
    <w:qFormat/>
    <w:rsid w:val="007F0AD6"/>
    <w:rPr>
      <w:rFonts w:ascii="Times New Roman" w:eastAsia="Malgun Gothic" w:hAnsi="Times New Roman"/>
      <w:sz w:val="24"/>
      <w:szCs w:val="24"/>
      <w:lang w:val="en-GB" w:eastAsia="ko-KR"/>
    </w:rPr>
  </w:style>
  <w:style w:type="paragraph" w:customStyle="1" w:styleId="INDENT1">
    <w:name w:val="INDENT1"/>
    <w:basedOn w:val="a1"/>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7F0AD6"/>
    <w:pPr>
      <w:tabs>
        <w:tab w:val="center" w:pos="4820"/>
        <w:tab w:val="right" w:pos="9640"/>
      </w:tabs>
    </w:pPr>
    <w:rPr>
      <w:rFonts w:eastAsia="Times New Roman"/>
      <w:lang w:eastAsia="ja-JP"/>
    </w:rPr>
  </w:style>
  <w:style w:type="paragraph" w:customStyle="1" w:styleId="Data">
    <w:name w:val="Data"/>
    <w:basedOn w:val="a1"/>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7F0AD6"/>
    <w:pPr>
      <w:snapToGrid w:val="0"/>
      <w:spacing w:after="0"/>
    </w:pPr>
    <w:rPr>
      <w:rFonts w:ascii="Arial" w:eastAsia="宋体" w:hAnsi="Arial" w:cs="Arial"/>
      <w:sz w:val="18"/>
      <w:szCs w:val="18"/>
      <w:lang w:val="en-US" w:eastAsia="zh-CN"/>
    </w:rPr>
  </w:style>
  <w:style w:type="paragraph" w:customStyle="1" w:styleId="ATC">
    <w:name w:val="ATC"/>
    <w:basedOn w:val="a1"/>
    <w:qFormat/>
    <w:rsid w:val="007F0AD6"/>
    <w:pPr>
      <w:overflowPunct w:val="0"/>
      <w:autoSpaceDE w:val="0"/>
      <w:autoSpaceDN w:val="0"/>
      <w:adjustRightInd w:val="0"/>
    </w:pPr>
    <w:rPr>
      <w:rFonts w:eastAsia="Times New Roman"/>
      <w:lang w:eastAsia="ja-JP"/>
    </w:rPr>
  </w:style>
  <w:style w:type="paragraph" w:customStyle="1" w:styleId="TaOC">
    <w:name w:val="TaOC"/>
    <w:basedOn w:val="TAC"/>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7F0AD6"/>
    <w:pPr>
      <w:pBdr>
        <w:top w:val="none" w:sz="0" w:space="0" w:color="auto"/>
      </w:pBdr>
    </w:pPr>
    <w:rPr>
      <w:rFonts w:eastAsia="Times New Roman"/>
      <w:b/>
      <w:color w:val="0000FF"/>
      <w:lang w:eastAsia="en-GB"/>
    </w:rPr>
  </w:style>
  <w:style w:type="paragraph" w:customStyle="1" w:styleId="Bullet">
    <w:name w:val="Bullet"/>
    <w:basedOn w:val="a1"/>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7F0AD6"/>
    <w:pPr>
      <w:keepNext w:val="0"/>
      <w:keepLines w:val="0"/>
      <w:spacing w:before="240"/>
      <w:ind w:left="0" w:firstLine="0"/>
    </w:pPr>
    <w:rPr>
      <w:rFonts w:eastAsia="MS Mincho"/>
      <w:bCs/>
      <w:lang w:eastAsia="en-GB"/>
    </w:rPr>
  </w:style>
  <w:style w:type="paragraph" w:customStyle="1" w:styleId="afff3">
    <w:name w:val="吹き出し"/>
    <w:basedOn w:val="a1"/>
    <w:semiHidden/>
    <w:rsid w:val="007F0AD6"/>
    <w:rPr>
      <w:rFonts w:ascii="Tahoma" w:eastAsia="MS Mincho" w:hAnsi="Tahoma" w:cs="Tahoma"/>
      <w:sz w:val="16"/>
      <w:szCs w:val="16"/>
      <w:lang w:eastAsia="en-GB"/>
    </w:rPr>
  </w:style>
  <w:style w:type="paragraph" w:customStyle="1" w:styleId="JK-text-simpledoc">
    <w:name w:val="JK - text - simple doc"/>
    <w:basedOn w:val="aff7"/>
    <w:autoRedefine/>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7F0AD6"/>
    <w:rPr>
      <w:rFonts w:ascii="Tahoma" w:eastAsia="MS Mincho" w:hAnsi="Tahoma" w:cs="Tahoma"/>
      <w:sz w:val="16"/>
      <w:szCs w:val="16"/>
      <w:lang w:eastAsia="en-GB"/>
    </w:rPr>
  </w:style>
  <w:style w:type="paragraph" w:customStyle="1" w:styleId="ZchnZchn">
    <w:name w:val="Zchn Zchn"/>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semiHidden/>
    <w:qFormat/>
    <w:rsid w:val="007F0AD6"/>
    <w:rPr>
      <w:rFonts w:ascii="Tahoma" w:eastAsia="MS Mincho" w:hAnsi="Tahoma" w:cs="Tahoma"/>
      <w:sz w:val="16"/>
      <w:szCs w:val="16"/>
      <w:lang w:eastAsia="en-GB"/>
    </w:rPr>
  </w:style>
  <w:style w:type="paragraph" w:customStyle="1" w:styleId="Note">
    <w:name w:val="Note"/>
    <w:basedOn w:val="B1"/>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7F0AD6"/>
    <w:pPr>
      <w:overflowPunct w:val="0"/>
      <w:autoSpaceDE w:val="0"/>
      <w:autoSpaceDN w:val="0"/>
      <w:adjustRightInd w:val="0"/>
    </w:pPr>
    <w:rPr>
      <w:rFonts w:eastAsia="MS Mincho"/>
      <w:i/>
      <w:lang w:eastAsia="en-GB"/>
    </w:rPr>
  </w:style>
  <w:style w:type="paragraph" w:customStyle="1" w:styleId="TOC91">
    <w:name w:val="TOC 91"/>
    <w:basedOn w:val="TOC8"/>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7F0AD6"/>
    <w:pPr>
      <w:overflowPunct w:val="0"/>
      <w:autoSpaceDE w:val="0"/>
      <w:autoSpaceDN w:val="0"/>
      <w:adjustRightInd w:val="0"/>
      <w:spacing w:after="0"/>
      <w:jc w:val="both"/>
    </w:pPr>
    <w:rPr>
      <w:rFonts w:eastAsia="MS Mincho"/>
      <w:lang w:eastAsia="en-GB"/>
    </w:rPr>
  </w:style>
  <w:style w:type="paragraph" w:customStyle="1" w:styleId="ZK">
    <w:name w:val="ZK"/>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7F0AD6"/>
    <w:pPr>
      <w:overflowPunct w:val="0"/>
      <w:autoSpaceDE w:val="0"/>
      <w:autoSpaceDN w:val="0"/>
      <w:adjustRightInd w:val="0"/>
    </w:pPr>
    <w:rPr>
      <w:rFonts w:eastAsia="MS Mincho"/>
      <w:lang w:eastAsia="en-GB"/>
    </w:rPr>
  </w:style>
  <w:style w:type="paragraph" w:customStyle="1" w:styleId="Para1">
    <w:name w:val="Para1"/>
    <w:basedOn w:val="a1"/>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F0AD6"/>
    <w:pPr>
      <w:spacing w:before="120"/>
      <w:outlineLvl w:val="2"/>
    </w:pPr>
    <w:rPr>
      <w:rFonts w:eastAsia="MS Mincho"/>
      <w:sz w:val="28"/>
      <w:lang w:eastAsia="de-DE"/>
    </w:rPr>
  </w:style>
  <w:style w:type="paragraph" w:customStyle="1" w:styleId="Reference">
    <w:name w:val="Reference"/>
    <w:basedOn w:val="a1"/>
    <w:qFormat/>
    <w:rsid w:val="007F0AD6"/>
    <w:pPr>
      <w:numPr>
        <w:numId w:val="6"/>
      </w:numPr>
      <w:spacing w:after="0"/>
    </w:pPr>
    <w:rPr>
      <w:rFonts w:eastAsia="MS Mincho"/>
      <w:lang w:eastAsia="en-GB"/>
    </w:rPr>
  </w:style>
  <w:style w:type="paragraph" w:customStyle="1" w:styleId="Bullets">
    <w:name w:val="Bullets"/>
    <w:basedOn w:val="aff7"/>
    <w:qFormat/>
    <w:rsid w:val="007F0AD6"/>
    <w:pPr>
      <w:widowControl w:val="0"/>
      <w:spacing w:after="120"/>
      <w:ind w:left="283" w:hanging="283"/>
    </w:pPr>
    <w:rPr>
      <w:rFonts w:eastAsia="MS Mincho"/>
      <w:lang w:eastAsia="de-DE"/>
    </w:rPr>
  </w:style>
  <w:style w:type="paragraph" w:customStyle="1" w:styleId="11BodyText">
    <w:name w:val="11 BodyText"/>
    <w:basedOn w:val="a1"/>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
    <w:name w:val="样式 页眉 Char"/>
    <w:link w:val="afff4"/>
    <w:qFormat/>
    <w:locked/>
    <w:rsid w:val="007F0AD6"/>
    <w:rPr>
      <w:rFonts w:ascii="Arial" w:eastAsia="Arial" w:hAnsi="Arial" w:cs="Arial"/>
      <w:b/>
      <w:noProof/>
      <w:sz w:val="22"/>
    </w:rPr>
  </w:style>
  <w:style w:type="paragraph" w:customStyle="1" w:styleId="afff4">
    <w:name w:val="样式 页眉"/>
    <w:basedOn w:val="a8"/>
    <w:link w:val="Char"/>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qFormat/>
    <w:rsid w:val="007F0AD6"/>
    <w:pPr>
      <w:numPr>
        <w:numId w:val="10"/>
      </w:numPr>
      <w:overflowPunct w:val="0"/>
      <w:autoSpaceDE w:val="0"/>
      <w:autoSpaceDN w:val="0"/>
      <w:adjustRightInd w:val="0"/>
    </w:pPr>
    <w:rPr>
      <w:rFonts w:eastAsia="Times New Roman"/>
    </w:rPr>
  </w:style>
  <w:style w:type="paragraph" w:customStyle="1" w:styleId="Atl">
    <w:name w:val="Atl"/>
    <w:basedOn w:val="a1"/>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7F0AD6"/>
    <w:pPr>
      <w:numPr>
        <w:numId w:val="11"/>
      </w:numPr>
      <w:overflowPunct w:val="0"/>
      <w:autoSpaceDE w:val="0"/>
      <w:autoSpaceDN w:val="0"/>
      <w:adjustRightInd w:val="0"/>
    </w:pPr>
    <w:rPr>
      <w:rFonts w:eastAsia="MS Mincho" w:cs="Arial"/>
      <w:szCs w:val="18"/>
      <w:lang w:val="fr-FR" w:eastAsia="ja-JP"/>
    </w:rPr>
  </w:style>
  <w:style w:type="character" w:styleId="afff5">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semiHidden/>
    <w:qFormat/>
    <w:rsid w:val="007F0AD6"/>
    <w:rPr>
      <w:rFonts w:ascii="Tahoma" w:hAnsi="Tahoma" w:cs="Tahoma" w:hint="default"/>
      <w:sz w:val="16"/>
      <w:szCs w:val="16"/>
      <w:lang w:val="en-GB" w:eastAsia="en-US"/>
    </w:rPr>
  </w:style>
  <w:style w:type="character" w:customStyle="1" w:styleId="CharChar8">
    <w:name w:val="Char Char8"/>
    <w:semiHidden/>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f6">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7F0AD6"/>
    <w:pPr>
      <w:tabs>
        <w:tab w:val="left" w:pos="360"/>
      </w:tabs>
      <w:ind w:left="360" w:hanging="360"/>
    </w:pPr>
  </w:style>
  <w:style w:type="paragraph" w:customStyle="1" w:styleId="Heading3Underrubrik2H3">
    <w:name w:val="Heading 3.Underrubrik2.H3"/>
    <w:basedOn w:val="Heading2Head2A2"/>
    <w:next w:val="a1"/>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qFormat/>
    <w:rsid w:val="000E585C"/>
    <w:pPr>
      <w:keepNext/>
      <w:keepLines/>
      <w:spacing w:after="0"/>
      <w:ind w:left="851" w:hanging="851"/>
    </w:pPr>
    <w:rPr>
      <w:rFonts w:ascii="Arial" w:eastAsia="宋体" w:hAnsi="Arial"/>
      <w:sz w:val="18"/>
    </w:rPr>
  </w:style>
  <w:style w:type="paragraph" w:customStyle="1" w:styleId="TB1">
    <w:name w:val="TB1"/>
    <w:basedOn w:val="a1"/>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f7">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注释标题 字符"/>
    <w:basedOn w:val="a2"/>
    <w:link w:val="afff9"/>
    <w:qFormat/>
    <w:rsid w:val="000C12D0"/>
    <w:rPr>
      <w:rFonts w:ascii="Times New Roman" w:eastAsia="MS Mincho" w:hAnsi="Times New Roman"/>
      <w:lang w:val="en-GB" w:eastAsia="x-none"/>
    </w:rPr>
  </w:style>
  <w:style w:type="paragraph" w:styleId="afff9">
    <w:name w:val="Note Heading"/>
    <w:basedOn w:val="a1"/>
    <w:next w:val="a1"/>
    <w:link w:val="afff8"/>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qFormat/>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0C12D0"/>
    <w:pPr>
      <w:overflowPunct w:val="0"/>
      <w:autoSpaceDE w:val="0"/>
      <w:autoSpaceDN w:val="0"/>
      <w:adjustRightInd w:val="0"/>
    </w:pPr>
    <w:rPr>
      <w:rFonts w:eastAsia="Times New Roman" w:cs="v4.2.0"/>
      <w:lang w:eastAsia="en-GB"/>
    </w:rPr>
  </w:style>
  <w:style w:type="paragraph" w:customStyle="1" w:styleId="tal1">
    <w:name w:val="tal"/>
    <w:basedOn w:val="a1"/>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0C12D0"/>
    <w:pPr>
      <w:framePr w:wrap="notBeside"/>
    </w:pPr>
    <w:rPr>
      <w:rFonts w:eastAsia="Times New Roman"/>
      <w:lang w:val="en-US" w:eastAsia="ko-KR"/>
    </w:rPr>
  </w:style>
  <w:style w:type="paragraph" w:customStyle="1" w:styleId="tableentry">
    <w:name w:val="table entry"/>
    <w:basedOn w:val="a1"/>
    <w:qFormat/>
    <w:rsid w:val="000C12D0"/>
    <w:pPr>
      <w:keepNext/>
      <w:spacing w:before="60" w:after="60"/>
    </w:pPr>
    <w:rPr>
      <w:rFonts w:ascii="Bookman Old Style" w:eastAsia="宋体" w:hAnsi="Bookman Old Style"/>
      <w:lang w:val="en-US" w:eastAsia="ko-KR"/>
    </w:rPr>
  </w:style>
  <w:style w:type="paragraph" w:customStyle="1" w:styleId="TOC92">
    <w:name w:val="TOC 92"/>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0C12D0"/>
    <w:pPr>
      <w:overflowPunct w:val="0"/>
      <w:autoSpaceDE w:val="0"/>
      <w:autoSpaceDN w:val="0"/>
      <w:adjustRightInd w:val="0"/>
      <w:ind w:left="400" w:hanging="400"/>
      <w:jc w:val="center"/>
    </w:pPr>
    <w:rPr>
      <w:rFonts w:eastAsia="MS Mincho"/>
      <w:b/>
      <w:lang w:eastAsia="ja-JP"/>
    </w:rPr>
  </w:style>
  <w:style w:type="character" w:styleId="afffa">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semiHidden/>
    <w:qFormat/>
    <w:rsid w:val="002203D7"/>
    <w:rPr>
      <w:rFonts w:ascii="Times New Roman" w:eastAsia="Batang" w:hAnsi="Times New Roman"/>
      <w:lang w:val="en-GB" w:eastAsia="en-US"/>
    </w:rPr>
  </w:style>
  <w:style w:type="paragraph" w:customStyle="1" w:styleId="afffc">
    <w:name w:val="変更箇所"/>
    <w:semiHidden/>
    <w:qFormat/>
    <w:rsid w:val="002203D7"/>
    <w:rPr>
      <w:rFonts w:ascii="Times New Roman" w:eastAsia="MS Mincho" w:hAnsi="Times New Roman"/>
      <w:lang w:val="en-GB" w:eastAsia="en-US"/>
    </w:rPr>
  </w:style>
  <w:style w:type="character" w:styleId="afffd">
    <w:name w:val="Placeholder Text"/>
    <w:uiPriority w:val="99"/>
    <w:qFormat/>
    <w:rsid w:val="002203D7"/>
    <w:rPr>
      <w:color w:val="808080"/>
    </w:rPr>
  </w:style>
  <w:style w:type="character" w:customStyle="1" w:styleId="2d">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semiHidden/>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semiHidden/>
    <w:rsid w:val="00B368C5"/>
    <w:rPr>
      <w:rFonts w:ascii="Courier New" w:eastAsia="MS Mincho" w:hAnsi="Courier New"/>
      <w:lang w:val="en-GB" w:eastAsia="en-US"/>
    </w:rPr>
  </w:style>
  <w:style w:type="character" w:styleId="HTML1">
    <w:name w:val="HTML Typewriter"/>
    <w:semiHidden/>
    <w:unhideWhenUsed/>
    <w:rsid w:val="00B368C5"/>
    <w:rPr>
      <w:rFonts w:ascii="Courier New" w:eastAsia="Times New Roman" w:hAnsi="Courier New" w:cs="Courier New" w:hint="default"/>
      <w:sz w:val="24"/>
      <w:szCs w:val="24"/>
    </w:rPr>
  </w:style>
  <w:style w:type="character" w:customStyle="1" w:styleId="afff1">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25"/>
      </w:numPr>
    </w:pPr>
  </w:style>
  <w:style w:type="character" w:customStyle="1" w:styleId="apple-converted-space">
    <w:name w:val="apple-converted-space"/>
    <w:qFormat/>
    <w:rsid w:val="00FE725A"/>
  </w:style>
  <w:style w:type="table" w:customStyle="1" w:styleId="TableGrid10">
    <w:name w:val="TableGrid1"/>
    <w:basedOn w:val="a3"/>
    <w:next w:val="afff6"/>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6"/>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f6"/>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fe">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f6"/>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f6"/>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Emphasis"/>
    <w:basedOn w:val="a2"/>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f6"/>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f6"/>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列表 字符"/>
    <w:link w:val="a6"/>
    <w:qFormat/>
    <w:rsid w:val="006D7AF4"/>
    <w:rPr>
      <w:rFonts w:ascii="Times New Roman" w:hAnsi="Times New Roman"/>
      <w:lang w:val="en-GB" w:eastAsia="en-US"/>
    </w:rPr>
  </w:style>
  <w:style w:type="character" w:customStyle="1" w:styleId="ae">
    <w:name w:val="列表项目符号 字符"/>
    <w:link w:val="ad"/>
    <w:qFormat/>
    <w:rsid w:val="006D7AF4"/>
    <w:rPr>
      <w:rFonts w:ascii="Times New Roman" w:hAnsi="Times New Roman"/>
      <w:lang w:val="en-GB" w:eastAsia="en-US"/>
    </w:rPr>
  </w:style>
  <w:style w:type="character" w:customStyle="1" w:styleId="33">
    <w:name w:val="列表项目符号 3 字符"/>
    <w:link w:val="32"/>
    <w:qFormat/>
    <w:rsid w:val="006D7AF4"/>
    <w:rPr>
      <w:rFonts w:ascii="Times New Roman" w:hAnsi="Times New Roman"/>
      <w:lang w:val="en-GB" w:eastAsia="en-US"/>
    </w:rPr>
  </w:style>
  <w:style w:type="character" w:customStyle="1" w:styleId="26">
    <w:name w:val="列表 2 字符"/>
    <w:link w:val="25"/>
    <w:qFormat/>
    <w:rsid w:val="006D7AF4"/>
    <w:rPr>
      <w:rFonts w:ascii="Times New Roman" w:hAnsi="Times New Roman"/>
      <w:lang w:val="en-GB" w:eastAsia="en-US"/>
    </w:rPr>
  </w:style>
  <w:style w:type="paragraph" w:customStyle="1" w:styleId="TabList">
    <w:name w:val="TabList"/>
    <w:basedOn w:val="a1"/>
    <w:qFormat/>
    <w:rsid w:val="006D7AF4"/>
    <w:pPr>
      <w:tabs>
        <w:tab w:val="left" w:pos="1134"/>
      </w:tabs>
      <w:spacing w:after="0"/>
    </w:pPr>
    <w:rPr>
      <w:rFonts w:eastAsia="MS Mincho"/>
    </w:rPr>
  </w:style>
  <w:style w:type="paragraph" w:customStyle="1" w:styleId="text">
    <w:name w:val="text"/>
    <w:basedOn w:val="a1"/>
    <w:qFormat/>
    <w:rsid w:val="006D7AF4"/>
    <w:pPr>
      <w:widowControl w:val="0"/>
      <w:spacing w:after="240"/>
      <w:jc w:val="both"/>
    </w:pPr>
    <w:rPr>
      <w:rFonts w:eastAsia="MS Mincho"/>
      <w:sz w:val="24"/>
      <w:lang w:val="en-AU"/>
    </w:rPr>
  </w:style>
  <w:style w:type="paragraph" w:customStyle="1" w:styleId="berschrift1H1">
    <w:name w:val="Überschrift 1.H1"/>
    <w:basedOn w:val="a1"/>
    <w:next w:val="a1"/>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6D7AF4"/>
    <w:pPr>
      <w:widowControl/>
      <w:tabs>
        <w:tab w:val="num" w:pos="992"/>
      </w:tabs>
      <w:spacing w:after="120"/>
      <w:ind w:left="992" w:hanging="425"/>
    </w:pPr>
    <w:rPr>
      <w:lang w:val="en-US"/>
    </w:rPr>
  </w:style>
  <w:style w:type="paragraph" w:customStyle="1" w:styleId="textintend2">
    <w:name w:val="text intend 2"/>
    <w:basedOn w:val="text"/>
    <w:qFormat/>
    <w:rsid w:val="006D7AF4"/>
    <w:pPr>
      <w:widowControl/>
      <w:tabs>
        <w:tab w:val="num" w:pos="1418"/>
      </w:tabs>
      <w:spacing w:after="120"/>
      <w:ind w:left="1418" w:hanging="426"/>
    </w:pPr>
    <w:rPr>
      <w:lang w:val="en-US"/>
    </w:rPr>
  </w:style>
  <w:style w:type="paragraph" w:customStyle="1" w:styleId="textintend3">
    <w:name w:val="text intend 3"/>
    <w:basedOn w:val="text"/>
    <w:qFormat/>
    <w:rsid w:val="006D7AF4"/>
    <w:pPr>
      <w:widowControl/>
      <w:tabs>
        <w:tab w:val="num" w:pos="1843"/>
      </w:tabs>
      <w:spacing w:after="120"/>
      <w:ind w:left="1843" w:hanging="425"/>
    </w:pPr>
    <w:rPr>
      <w:lang w:val="en-US"/>
    </w:rPr>
  </w:style>
  <w:style w:type="paragraph" w:customStyle="1" w:styleId="normalpuce">
    <w:name w:val="normal puce"/>
    <w:basedOn w:val="a1"/>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6D7AF4"/>
    <w:pPr>
      <w:spacing w:before="120" w:after="0"/>
      <w:jc w:val="both"/>
    </w:pPr>
    <w:rPr>
      <w:rFonts w:eastAsia="MS Mincho"/>
      <w:lang w:val="en-US"/>
    </w:rPr>
  </w:style>
  <w:style w:type="paragraph" w:customStyle="1" w:styleId="centered">
    <w:name w:val="centered"/>
    <w:basedOn w:val="a1"/>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uiPriority w:val="99"/>
    <w:rsid w:val="006D7AF4"/>
    <w:pPr>
      <w:numPr>
        <w:numId w:val="35"/>
      </w:numPr>
      <w:overflowPunct w:val="0"/>
      <w:autoSpaceDE w:val="0"/>
      <w:autoSpaceDN w:val="0"/>
      <w:adjustRightInd w:val="0"/>
      <w:spacing w:before="120" w:after="120"/>
      <w:textAlignment w:val="baseline"/>
    </w:pPr>
    <w:rPr>
      <w:rFonts w:eastAsia="宋体"/>
    </w:rPr>
  </w:style>
  <w:style w:type="character" w:styleId="affff0">
    <w:name w:val="Strong"/>
    <w:qFormat/>
    <w:rsid w:val="006D7AF4"/>
    <w:rPr>
      <w:b/>
      <w:bCs/>
    </w:rPr>
  </w:style>
  <w:style w:type="character" w:customStyle="1" w:styleId="CharChar3">
    <w:name w:val="Char Char3"/>
    <w:semiHidden/>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7"/>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semiHidden/>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c">
    <w:name w:val="吹き出し3"/>
    <w:basedOn w:val="a1"/>
    <w:semiHidden/>
    <w:qFormat/>
    <w:rsid w:val="006D7AF4"/>
    <w:rPr>
      <w:rFonts w:ascii="Tahoma" w:eastAsia="MS Mincho" w:hAnsi="Tahoma" w:cs="Tahoma"/>
      <w:sz w:val="16"/>
      <w:szCs w:val="16"/>
      <w:lang w:eastAsia="ko-KR"/>
    </w:rPr>
  </w:style>
  <w:style w:type="paragraph" w:customStyle="1" w:styleId="91">
    <w:name w:val="目次 91"/>
    <w:basedOn w:val="TOC8"/>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6D7AF4"/>
  </w:style>
  <w:style w:type="paragraph" w:customStyle="1" w:styleId="3GPPNormalText">
    <w:name w:val="3GPP Normal Text"/>
    <w:basedOn w:val="aff7"/>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2"/>
    <w:uiPriority w:val="11"/>
    <w:rsid w:val="006D7AF4"/>
    <w:rPr>
      <w:rFonts w:ascii="Calibri Light" w:hAnsi="Calibri Light" w:cs="Times New Roman"/>
      <w:b/>
      <w:bCs/>
      <w:kern w:val="28"/>
      <w:sz w:val="32"/>
      <w:szCs w:val="32"/>
      <w:lang w:eastAsia="ko-KR"/>
    </w:rPr>
  </w:style>
  <w:style w:type="paragraph" w:customStyle="1" w:styleId="2e">
    <w:name w:val="修订2"/>
    <w:hidden/>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f">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3">
    <w:name w:val="明显引用 字符"/>
    <w:basedOn w:val="a2"/>
    <w:link w:val="affff4"/>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d">
    <w:name w:val="修订3"/>
    <w:hidden/>
    <w:semiHidden/>
    <w:rsid w:val="006D7AF4"/>
    <w:rPr>
      <w:rFonts w:ascii="Times New Roman" w:eastAsia="Batang" w:hAnsi="Times New Roman"/>
      <w:lang w:val="en-GB" w:eastAsia="en-US"/>
    </w:rPr>
  </w:style>
  <w:style w:type="table" w:customStyle="1" w:styleId="TableGrid411">
    <w:name w:val="Table Grid4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2">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rsid w:val="006D7AF4"/>
    <w:rPr>
      <w:rFonts w:ascii="Times New Roman" w:hAnsi="Times New Roman"/>
      <w:i/>
      <w:iCs/>
      <w:color w:val="4472C4"/>
      <w:lang w:val="en-GB" w:eastAsia="en-US"/>
    </w:rPr>
  </w:style>
  <w:style w:type="numbering" w:customStyle="1" w:styleId="3e">
    <w:name w:val="无列表3"/>
    <w:next w:val="a4"/>
    <w:uiPriority w:val="99"/>
    <w:semiHidden/>
    <w:unhideWhenUsed/>
    <w:rsid w:val="006D7AF4"/>
  </w:style>
  <w:style w:type="table" w:customStyle="1" w:styleId="2f0">
    <w:name w:val="网格型2"/>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afff1"/>
    <w:link w:val="NumberedList"/>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3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5">
    <w:name w:val="Intense Reference"/>
    <w:qFormat/>
    <w:rsid w:val="006D7AF4"/>
    <w:rPr>
      <w:b/>
      <w:bCs w:val="0"/>
      <w:smallCaps/>
      <w:color w:val="C0504D"/>
      <w:spacing w:val="5"/>
      <w:u w:val="single"/>
    </w:rPr>
  </w:style>
  <w:style w:type="paragraph" w:customStyle="1" w:styleId="Header-3gppTdoc">
    <w:name w:val="Header-3gpp Tdoc"/>
    <w:basedOn w:val="a8"/>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f2">
    <w:name w:val="Subtitle"/>
    <w:basedOn w:val="a1"/>
    <w:next w:val="a1"/>
    <w:link w:val="affff1"/>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f4">
    <w:name w:val="Intense Quote"/>
    <w:basedOn w:val="a1"/>
    <w:next w:val="a1"/>
    <w:link w:val="affff3"/>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6"/>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6"/>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0">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f1">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1"/>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TOC8"/>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4">
    <w:name w:val="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3">
    <w:name w:val="HTML Sample"/>
    <w:rsid w:val="006F279E"/>
    <w:rPr>
      <w:rFonts w:ascii="Courier New" w:eastAsia="宋体" w:hAnsi="Courier New" w:cs="Courier New"/>
      <w:color w:val="0000FF"/>
      <w:kern w:val="2"/>
      <w:lang w:val="en-US" w:eastAsia="zh-CN" w:bidi="ar-SA"/>
    </w:rPr>
  </w:style>
  <w:style w:type="character" w:styleId="affff6">
    <w:name w:val="line number"/>
    <w:basedOn w:val="a2"/>
    <w:rsid w:val="006F279E"/>
    <w:rPr>
      <w:rFonts w:ascii="Arial" w:eastAsia="宋体" w:hAnsi="Arial" w:cs="Arial"/>
      <w:color w:val="0000FF"/>
      <w:kern w:val="2"/>
      <w:lang w:val="en-US" w:eastAsia="zh-CN" w:bidi="ar-SA"/>
    </w:rPr>
  </w:style>
  <w:style w:type="paragraph" w:styleId="affff7">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f6"/>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6"/>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6"/>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0">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 w:type="table" w:customStyle="1" w:styleId="71">
    <w:name w:val="网格型7"/>
    <w:basedOn w:val="a3"/>
    <w:next w:val="afff6"/>
    <w:qFormat/>
    <w:rsid w:val="005A3A4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374743095">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4631195">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C1FA4E2A-DE0F-418C-8388-B64802D40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177</TotalTime>
  <Pages>3</Pages>
  <Words>864</Words>
  <Characters>4927</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Huawei_105</cp:lastModifiedBy>
  <cp:revision>25</cp:revision>
  <cp:lastPrinted>1900-01-01T00:00:00Z</cp:lastPrinted>
  <dcterms:created xsi:type="dcterms:W3CDTF">2022-01-28T02:04:00Z</dcterms:created>
  <dcterms:modified xsi:type="dcterms:W3CDTF">2022-11-07T15:02:00Z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(3)0B06TkdcwAOyfppyx7FLE4cseXr7LdwTmWwckeZmXoK3kh/mbyL1r1sG2wNOTvP0FKtegHwL
/KZciJqZb7OTOQjoTlTNVcAsjIikYx55OamPNWW29NCkUuuAI4LjQ51HM53npMAJB8T++SRy
NZkzKCkt1K/kgx8faS3ANgfpnq9AsV0ieM/11tDz7ye8kAdoR3ywvfpZBmRWrsbiYZkaxqUP
mmrLxfu8Pk6N1yhmRc</vt:lpwstr>
  </property>
  <property fmtid="{D5CDD505-2E9C-101B-9397-08002B2CF9AE}" pid="22" name="_2015_ms_pID_7253431">
    <vt:lpwstr>j6/vh4JblBJJGEJl3O+iSfFq03eLGMKIKlajKCPK6Z1mtrh9w3KD2n
jnzA2HiV/tIJqAKxA+VIAjI3d2EHgckboUUEyPzhbZX1gU22rI4bZOgO66ict0MYmjXy+IHo
SCXjudRxeWMthVcX4PYuLvSlAmkyPqx5BW/xKvCYargnTae7yt673JKxprUrWRQZVNmj9WPu
ty9iERueb8CLpWe9SBMFHnRlH3xwSEJsyR7Z</vt:lpwstr>
  </property>
  <property fmtid="{D5CDD505-2E9C-101B-9397-08002B2CF9AE}" pid="23" name="_2015_ms_pID_7253432">
    <vt:lpwstr>rE30vnLFNB6MZf0R0G+MXg0=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1667827664</vt:lpwstr>
  </property>
</Properties>
</file>